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9D98C" w14:textId="6C05E6A8" w:rsidR="00102248" w:rsidRPr="00102248" w:rsidRDefault="00102248" w:rsidP="00102248">
      <w:pPr>
        <w:widowControl w:val="0"/>
        <w:tabs>
          <w:tab w:val="right" w:pos="9639"/>
        </w:tabs>
        <w:overflowPunct w:val="0"/>
        <w:autoSpaceDE w:val="0"/>
        <w:autoSpaceDN w:val="0"/>
        <w:adjustRightInd w:val="0"/>
        <w:spacing w:after="0"/>
        <w:textAlignment w:val="baseline"/>
        <w:rPr>
          <w:rFonts w:ascii="Arial" w:eastAsia="宋体" w:hAnsi="Arial"/>
          <w:b/>
          <w:bCs/>
          <w:sz w:val="24"/>
          <w:szCs w:val="24"/>
          <w:lang w:eastAsia="ja-JP"/>
        </w:rPr>
      </w:pPr>
      <w:r w:rsidRPr="00102248">
        <w:rPr>
          <w:rFonts w:eastAsia="宋体"/>
          <w:noProof/>
        </w:rPr>
        <mc:AlternateContent>
          <mc:Choice Requires="wps">
            <w:drawing>
              <wp:anchor distT="0" distB="0" distL="114300" distR="114300" simplePos="0" relativeHeight="251659264" behindDoc="0" locked="1" layoutInCell="1" allowOverlap="1" wp14:anchorId="41F68284" wp14:editId="0D23A4A6">
                <wp:simplePos x="0" y="0"/>
                <wp:positionH relativeFrom="column">
                  <wp:posOffset>0</wp:posOffset>
                </wp:positionH>
                <wp:positionV relativeFrom="paragraph">
                  <wp:posOffset>0</wp:posOffset>
                </wp:positionV>
                <wp:extent cx="635" cy="635"/>
                <wp:effectExtent l="0" t="0" r="37465" b="5651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61B67"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02248">
        <w:rPr>
          <w:rFonts w:ascii="Arial" w:eastAsia="宋体" w:hAnsi="Arial"/>
          <w:b/>
          <w:bCs/>
          <w:sz w:val="24"/>
          <w:szCs w:val="24"/>
          <w:lang w:eastAsia="ja-JP"/>
        </w:rPr>
        <w:t xml:space="preserve">3GPP TSG-RAN WG2 Meeting #117 electronic                                    </w:t>
      </w:r>
      <w:r w:rsidR="000A47A6" w:rsidRPr="000A47A6">
        <w:rPr>
          <w:rFonts w:ascii="Arial" w:eastAsia="宋体" w:hAnsi="Arial"/>
          <w:b/>
          <w:bCs/>
          <w:sz w:val="24"/>
          <w:szCs w:val="24"/>
          <w:lang w:eastAsia="ja-JP"/>
        </w:rPr>
        <w:t>R2-2202707</w:t>
      </w:r>
    </w:p>
    <w:p w14:paraId="492C44D1" w14:textId="0BA13394" w:rsidR="0055312C" w:rsidRDefault="00102248" w:rsidP="00102248">
      <w:pPr>
        <w:widowControl w:val="0"/>
        <w:tabs>
          <w:tab w:val="right" w:pos="9639"/>
        </w:tabs>
        <w:overflowPunct w:val="0"/>
        <w:autoSpaceDE w:val="0"/>
        <w:autoSpaceDN w:val="0"/>
        <w:adjustRightInd w:val="0"/>
        <w:spacing w:after="0"/>
        <w:textAlignment w:val="baseline"/>
        <w:rPr>
          <w:rFonts w:ascii="Arial" w:eastAsia="MS Mincho" w:hAnsi="Arial" w:cs="Arial"/>
          <w:b/>
          <w:sz w:val="24"/>
          <w:szCs w:val="24"/>
          <w:lang w:eastAsia="en-GB"/>
        </w:rPr>
      </w:pPr>
      <w:r w:rsidRPr="00102248">
        <w:rPr>
          <w:rFonts w:ascii="Arial" w:eastAsia="宋体" w:hAnsi="Arial"/>
          <w:b/>
          <w:bCs/>
          <w:sz w:val="24"/>
          <w:szCs w:val="24"/>
          <w:lang w:eastAsia="ja-JP"/>
        </w:rPr>
        <w:t>Online, February 21 – March 3, 2022</w:t>
      </w:r>
      <w:r w:rsidR="0069611B">
        <w:rPr>
          <w:rFonts w:ascii="Arial" w:eastAsia="宋体" w:hAnsi="Arial" w:cs="Arial"/>
          <w:b/>
          <w:sz w:val="24"/>
          <w:szCs w:val="24"/>
          <w:lang w:val="de-DE"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312C" w14:paraId="658D5F62" w14:textId="77777777">
        <w:tc>
          <w:tcPr>
            <w:tcW w:w="9641" w:type="dxa"/>
            <w:gridSpan w:val="9"/>
            <w:tcBorders>
              <w:top w:val="single" w:sz="4" w:space="0" w:color="auto"/>
              <w:left w:val="single" w:sz="4" w:space="0" w:color="auto"/>
              <w:right w:val="single" w:sz="4" w:space="0" w:color="auto"/>
            </w:tcBorders>
          </w:tcPr>
          <w:p w14:paraId="4258D919" w14:textId="77777777" w:rsidR="0055312C" w:rsidRDefault="0069611B">
            <w:pPr>
              <w:pStyle w:val="CRCoverPage"/>
              <w:spacing w:after="0"/>
              <w:jc w:val="right"/>
              <w:rPr>
                <w:i/>
              </w:rPr>
            </w:pPr>
            <w:r>
              <w:rPr>
                <w:i/>
                <w:sz w:val="14"/>
              </w:rPr>
              <w:t>CR-Form-v12.0</w:t>
            </w:r>
          </w:p>
        </w:tc>
      </w:tr>
      <w:tr w:rsidR="0055312C" w14:paraId="09BED863" w14:textId="77777777">
        <w:tc>
          <w:tcPr>
            <w:tcW w:w="9641" w:type="dxa"/>
            <w:gridSpan w:val="9"/>
            <w:tcBorders>
              <w:left w:val="single" w:sz="4" w:space="0" w:color="auto"/>
              <w:right w:val="single" w:sz="4" w:space="0" w:color="auto"/>
            </w:tcBorders>
          </w:tcPr>
          <w:p w14:paraId="7B91217E" w14:textId="77777777" w:rsidR="0055312C" w:rsidRDefault="0069611B">
            <w:pPr>
              <w:pStyle w:val="CRCoverPage"/>
              <w:spacing w:after="0"/>
              <w:jc w:val="center"/>
            </w:pPr>
            <w:r>
              <w:rPr>
                <w:b/>
                <w:sz w:val="32"/>
              </w:rPr>
              <w:t>CHANGE REQUEST</w:t>
            </w:r>
          </w:p>
        </w:tc>
      </w:tr>
      <w:tr w:rsidR="0055312C" w14:paraId="3DA4AAA8" w14:textId="77777777">
        <w:tc>
          <w:tcPr>
            <w:tcW w:w="9641" w:type="dxa"/>
            <w:gridSpan w:val="9"/>
            <w:tcBorders>
              <w:left w:val="single" w:sz="4" w:space="0" w:color="auto"/>
              <w:right w:val="single" w:sz="4" w:space="0" w:color="auto"/>
            </w:tcBorders>
          </w:tcPr>
          <w:p w14:paraId="797FF9F2" w14:textId="77777777" w:rsidR="0055312C" w:rsidRDefault="0055312C">
            <w:pPr>
              <w:pStyle w:val="CRCoverPage"/>
              <w:spacing w:after="0"/>
              <w:rPr>
                <w:sz w:val="8"/>
                <w:szCs w:val="8"/>
              </w:rPr>
            </w:pPr>
          </w:p>
        </w:tc>
      </w:tr>
      <w:tr w:rsidR="0055312C" w14:paraId="2CDB8AD4" w14:textId="77777777">
        <w:tc>
          <w:tcPr>
            <w:tcW w:w="142" w:type="dxa"/>
            <w:tcBorders>
              <w:left w:val="single" w:sz="4" w:space="0" w:color="auto"/>
            </w:tcBorders>
          </w:tcPr>
          <w:p w14:paraId="7133BEAD" w14:textId="77777777" w:rsidR="0055312C" w:rsidRDefault="0055312C">
            <w:pPr>
              <w:pStyle w:val="CRCoverPage"/>
              <w:spacing w:after="0"/>
              <w:jc w:val="right"/>
            </w:pPr>
          </w:p>
        </w:tc>
        <w:tc>
          <w:tcPr>
            <w:tcW w:w="1559" w:type="dxa"/>
            <w:shd w:val="pct30" w:color="FFFF00" w:fill="auto"/>
          </w:tcPr>
          <w:p w14:paraId="6926F645" w14:textId="77777777" w:rsidR="0055312C" w:rsidRDefault="0069611B">
            <w:pPr>
              <w:pStyle w:val="CRCoverPage"/>
              <w:spacing w:after="0"/>
              <w:rPr>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314</w:t>
            </w:r>
          </w:p>
        </w:tc>
        <w:tc>
          <w:tcPr>
            <w:tcW w:w="709" w:type="dxa"/>
          </w:tcPr>
          <w:p w14:paraId="16C2A5FC" w14:textId="77777777" w:rsidR="0055312C" w:rsidRDefault="0069611B">
            <w:pPr>
              <w:pStyle w:val="CRCoverPage"/>
              <w:spacing w:after="0"/>
              <w:jc w:val="center"/>
            </w:pPr>
            <w:r>
              <w:rPr>
                <w:b/>
                <w:sz w:val="28"/>
              </w:rPr>
              <w:t>CR</w:t>
            </w:r>
          </w:p>
        </w:tc>
        <w:tc>
          <w:tcPr>
            <w:tcW w:w="1276" w:type="dxa"/>
            <w:shd w:val="pct30" w:color="FFFF00" w:fill="auto"/>
          </w:tcPr>
          <w:p w14:paraId="4466841F" w14:textId="397A2608" w:rsidR="0055312C" w:rsidRDefault="002D5ECC">
            <w:pPr>
              <w:pStyle w:val="CRCoverPage"/>
              <w:spacing w:after="0"/>
              <w:rPr>
                <w:lang w:eastAsia="zh-CN"/>
              </w:rPr>
            </w:pPr>
            <w:r w:rsidRPr="002D5ECC">
              <w:rPr>
                <w:b/>
                <w:sz w:val="28"/>
                <w:lang w:val="en-US" w:eastAsia="zh-CN"/>
              </w:rPr>
              <w:t>002</w:t>
            </w:r>
            <w:r w:rsidR="00652613">
              <w:rPr>
                <w:b/>
                <w:sz w:val="28"/>
                <w:lang w:val="en-US" w:eastAsia="zh-CN"/>
              </w:rPr>
              <w:t>1</w:t>
            </w:r>
          </w:p>
        </w:tc>
        <w:tc>
          <w:tcPr>
            <w:tcW w:w="709" w:type="dxa"/>
          </w:tcPr>
          <w:p w14:paraId="2BE76F5B" w14:textId="77777777" w:rsidR="0055312C" w:rsidRDefault="0069611B">
            <w:pPr>
              <w:pStyle w:val="CRCoverPage"/>
              <w:tabs>
                <w:tab w:val="right" w:pos="625"/>
              </w:tabs>
              <w:spacing w:after="0"/>
              <w:jc w:val="center"/>
            </w:pPr>
            <w:r>
              <w:rPr>
                <w:b/>
                <w:bCs/>
                <w:sz w:val="28"/>
              </w:rPr>
              <w:t>rev</w:t>
            </w:r>
          </w:p>
        </w:tc>
        <w:tc>
          <w:tcPr>
            <w:tcW w:w="992" w:type="dxa"/>
            <w:shd w:val="pct30" w:color="FFFF00" w:fill="auto"/>
          </w:tcPr>
          <w:p w14:paraId="68A7C495" w14:textId="77777777" w:rsidR="0055312C" w:rsidRDefault="0069611B">
            <w:pPr>
              <w:pStyle w:val="CRCoverPage"/>
              <w:spacing w:after="0"/>
              <w:jc w:val="center"/>
              <w:rPr>
                <w:b/>
                <w:lang w:eastAsia="zh-CN"/>
              </w:rPr>
            </w:pPr>
            <w:r>
              <w:rPr>
                <w:b/>
                <w:sz w:val="28"/>
                <w:lang w:eastAsia="zh-CN"/>
              </w:rPr>
              <w:t>-</w:t>
            </w:r>
          </w:p>
        </w:tc>
        <w:tc>
          <w:tcPr>
            <w:tcW w:w="2410" w:type="dxa"/>
          </w:tcPr>
          <w:p w14:paraId="072D6FC2" w14:textId="77777777" w:rsidR="0055312C" w:rsidRDefault="0069611B">
            <w:pPr>
              <w:pStyle w:val="CRCoverPage"/>
              <w:tabs>
                <w:tab w:val="right" w:pos="1825"/>
              </w:tabs>
              <w:spacing w:after="0"/>
              <w:jc w:val="center"/>
            </w:pPr>
            <w:r>
              <w:rPr>
                <w:b/>
                <w:sz w:val="28"/>
                <w:szCs w:val="28"/>
              </w:rPr>
              <w:t>Current version:</w:t>
            </w:r>
          </w:p>
        </w:tc>
        <w:tc>
          <w:tcPr>
            <w:tcW w:w="1701" w:type="dxa"/>
            <w:shd w:val="pct30" w:color="FFFF00" w:fill="auto"/>
          </w:tcPr>
          <w:p w14:paraId="752520F7" w14:textId="77777777" w:rsidR="0055312C" w:rsidRDefault="0069611B">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sz="4" w:space="0" w:color="auto"/>
            </w:tcBorders>
          </w:tcPr>
          <w:p w14:paraId="2C6EAC7A" w14:textId="77777777" w:rsidR="0055312C" w:rsidRDefault="0055312C">
            <w:pPr>
              <w:pStyle w:val="CRCoverPage"/>
              <w:spacing w:after="0"/>
            </w:pPr>
          </w:p>
        </w:tc>
      </w:tr>
      <w:tr w:rsidR="0055312C" w14:paraId="5CA84846" w14:textId="77777777">
        <w:tc>
          <w:tcPr>
            <w:tcW w:w="9641" w:type="dxa"/>
            <w:gridSpan w:val="9"/>
            <w:tcBorders>
              <w:left w:val="single" w:sz="4" w:space="0" w:color="auto"/>
              <w:right w:val="single" w:sz="4" w:space="0" w:color="auto"/>
            </w:tcBorders>
          </w:tcPr>
          <w:p w14:paraId="7D69BDEE" w14:textId="77777777" w:rsidR="0055312C" w:rsidRDefault="0055312C">
            <w:pPr>
              <w:pStyle w:val="CRCoverPage"/>
              <w:spacing w:after="0"/>
            </w:pPr>
          </w:p>
        </w:tc>
      </w:tr>
      <w:tr w:rsidR="0055312C" w14:paraId="1FCCBFD8" w14:textId="77777777">
        <w:tc>
          <w:tcPr>
            <w:tcW w:w="9641" w:type="dxa"/>
            <w:gridSpan w:val="9"/>
            <w:tcBorders>
              <w:top w:val="single" w:sz="4" w:space="0" w:color="auto"/>
            </w:tcBorders>
          </w:tcPr>
          <w:p w14:paraId="3EE9862A" w14:textId="77777777" w:rsidR="0055312C" w:rsidRDefault="0069611B">
            <w:pPr>
              <w:pStyle w:val="CRCoverPage"/>
              <w:spacing w:after="0"/>
              <w:jc w:val="center"/>
              <w:rPr>
                <w:rFonts w:cs="Arial"/>
                <w:i/>
              </w:rPr>
            </w:pPr>
            <w:r>
              <w:rPr>
                <w:rFonts w:cs="Arial"/>
                <w:i/>
              </w:rPr>
              <w:t xml:space="preserve">For </w:t>
            </w:r>
            <w:hyperlink r:id="rId9"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55312C" w14:paraId="4D76729A" w14:textId="77777777">
        <w:tc>
          <w:tcPr>
            <w:tcW w:w="9641" w:type="dxa"/>
            <w:gridSpan w:val="9"/>
          </w:tcPr>
          <w:p w14:paraId="0CE878FE" w14:textId="77777777" w:rsidR="0055312C" w:rsidRDefault="0055312C">
            <w:pPr>
              <w:pStyle w:val="CRCoverPage"/>
              <w:spacing w:after="0"/>
              <w:rPr>
                <w:sz w:val="8"/>
                <w:szCs w:val="8"/>
              </w:rPr>
            </w:pPr>
          </w:p>
        </w:tc>
      </w:tr>
    </w:tbl>
    <w:p w14:paraId="54175EFA" w14:textId="77777777" w:rsidR="0055312C" w:rsidRDefault="005531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312C" w14:paraId="042377DF" w14:textId="77777777">
        <w:tc>
          <w:tcPr>
            <w:tcW w:w="2835" w:type="dxa"/>
          </w:tcPr>
          <w:p w14:paraId="1FA37F47" w14:textId="77777777" w:rsidR="0055312C" w:rsidRDefault="0069611B">
            <w:pPr>
              <w:pStyle w:val="CRCoverPage"/>
              <w:tabs>
                <w:tab w:val="right" w:pos="2751"/>
              </w:tabs>
              <w:spacing w:after="0"/>
              <w:rPr>
                <w:b/>
                <w:i/>
              </w:rPr>
            </w:pPr>
            <w:r>
              <w:rPr>
                <w:b/>
                <w:i/>
              </w:rPr>
              <w:t>Proposed change affects:</w:t>
            </w:r>
          </w:p>
        </w:tc>
        <w:tc>
          <w:tcPr>
            <w:tcW w:w="1418" w:type="dxa"/>
          </w:tcPr>
          <w:p w14:paraId="5E569431" w14:textId="77777777" w:rsidR="0055312C" w:rsidRDefault="006961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00DFE" w14:textId="77777777" w:rsidR="0055312C" w:rsidRDefault="0055312C">
            <w:pPr>
              <w:pStyle w:val="CRCoverPage"/>
              <w:spacing w:after="0"/>
              <w:jc w:val="center"/>
              <w:rPr>
                <w:b/>
                <w:caps/>
              </w:rPr>
            </w:pPr>
          </w:p>
        </w:tc>
        <w:tc>
          <w:tcPr>
            <w:tcW w:w="709" w:type="dxa"/>
            <w:tcBorders>
              <w:left w:val="single" w:sz="4" w:space="0" w:color="auto"/>
            </w:tcBorders>
          </w:tcPr>
          <w:p w14:paraId="5DA59C38" w14:textId="77777777" w:rsidR="0055312C" w:rsidRDefault="006961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6ED1B" w14:textId="77777777" w:rsidR="0055312C" w:rsidRDefault="0069611B">
            <w:pPr>
              <w:pStyle w:val="CRCoverPage"/>
              <w:spacing w:after="0"/>
              <w:jc w:val="center"/>
              <w:rPr>
                <w:b/>
                <w:caps/>
              </w:rPr>
            </w:pPr>
            <w:r>
              <w:rPr>
                <w:b/>
                <w:caps/>
              </w:rPr>
              <w:t>x</w:t>
            </w:r>
          </w:p>
        </w:tc>
        <w:tc>
          <w:tcPr>
            <w:tcW w:w="2126" w:type="dxa"/>
          </w:tcPr>
          <w:p w14:paraId="48A2F9B4" w14:textId="77777777" w:rsidR="0055312C" w:rsidRDefault="006961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24083" w14:textId="77777777" w:rsidR="0055312C" w:rsidRDefault="0069611B">
            <w:pPr>
              <w:pStyle w:val="CRCoverPage"/>
              <w:spacing w:after="0"/>
              <w:jc w:val="center"/>
              <w:rPr>
                <w:b/>
                <w:caps/>
              </w:rPr>
            </w:pPr>
            <w:r>
              <w:rPr>
                <w:b/>
                <w:caps/>
              </w:rPr>
              <w:t>x</w:t>
            </w:r>
          </w:p>
        </w:tc>
        <w:tc>
          <w:tcPr>
            <w:tcW w:w="1418" w:type="dxa"/>
            <w:tcBorders>
              <w:left w:val="nil"/>
            </w:tcBorders>
          </w:tcPr>
          <w:p w14:paraId="0181BE6E" w14:textId="77777777" w:rsidR="0055312C" w:rsidRDefault="006961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33775" w14:textId="77777777" w:rsidR="0055312C" w:rsidRDefault="0055312C">
            <w:pPr>
              <w:pStyle w:val="CRCoverPage"/>
              <w:spacing w:after="0"/>
              <w:jc w:val="center"/>
              <w:rPr>
                <w:b/>
                <w:bCs/>
                <w:caps/>
              </w:rPr>
            </w:pPr>
          </w:p>
        </w:tc>
      </w:tr>
    </w:tbl>
    <w:p w14:paraId="5FBA6852" w14:textId="77777777" w:rsidR="0055312C" w:rsidRDefault="005531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312C" w14:paraId="12EEFF5F" w14:textId="77777777">
        <w:tc>
          <w:tcPr>
            <w:tcW w:w="9640" w:type="dxa"/>
            <w:gridSpan w:val="11"/>
          </w:tcPr>
          <w:p w14:paraId="0D41087B" w14:textId="77777777" w:rsidR="0055312C" w:rsidRDefault="0055312C">
            <w:pPr>
              <w:pStyle w:val="CRCoverPage"/>
              <w:spacing w:after="0"/>
              <w:rPr>
                <w:sz w:val="8"/>
                <w:szCs w:val="8"/>
              </w:rPr>
            </w:pPr>
          </w:p>
        </w:tc>
      </w:tr>
      <w:tr w:rsidR="0055312C" w14:paraId="65A65947" w14:textId="77777777">
        <w:tc>
          <w:tcPr>
            <w:tcW w:w="1843" w:type="dxa"/>
            <w:tcBorders>
              <w:top w:val="single" w:sz="4" w:space="0" w:color="auto"/>
              <w:left w:val="single" w:sz="4" w:space="0" w:color="auto"/>
            </w:tcBorders>
          </w:tcPr>
          <w:p w14:paraId="75C7AB30" w14:textId="77777777" w:rsidR="0055312C" w:rsidRDefault="006961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FF3BD0" w14:textId="6C4A1B17" w:rsidR="0055312C" w:rsidRDefault="00250EEE">
            <w:pPr>
              <w:pStyle w:val="CRCoverPage"/>
              <w:spacing w:after="0"/>
              <w:rPr>
                <w:lang w:eastAsia="zh-CN"/>
              </w:rPr>
            </w:pPr>
            <w:r>
              <w:rPr>
                <w:rFonts w:eastAsia="Times New Roman"/>
                <w:lang w:eastAsia="zh-CN"/>
              </w:rPr>
              <w:t>C</w:t>
            </w:r>
            <w:r w:rsidR="00063633">
              <w:rPr>
                <w:rFonts w:eastAsia="Times New Roman"/>
                <w:lang w:eastAsia="zh-CN"/>
              </w:rPr>
              <w:t xml:space="preserve">orrection to R16 38.314 </w:t>
            </w:r>
            <w:r w:rsidR="000A47A6">
              <w:rPr>
                <w:rFonts w:eastAsia="Times New Roman"/>
                <w:lang w:eastAsia="zh-CN"/>
              </w:rPr>
              <w:t>on</w:t>
            </w:r>
            <w:r w:rsidR="00063633">
              <w:rPr>
                <w:rFonts w:eastAsia="Times New Roman"/>
                <w:lang w:eastAsia="zh-CN"/>
              </w:rPr>
              <w:t xml:space="preserve"> </w:t>
            </w:r>
            <w:r w:rsidR="00063633" w:rsidRPr="00063633">
              <w:rPr>
                <w:rFonts w:eastAsia="Times New Roman"/>
                <w:lang w:eastAsia="zh-CN"/>
              </w:rPr>
              <w:t>PRB Usage for MIMO</w:t>
            </w:r>
          </w:p>
        </w:tc>
      </w:tr>
      <w:tr w:rsidR="0055312C" w14:paraId="78599035" w14:textId="77777777">
        <w:tc>
          <w:tcPr>
            <w:tcW w:w="1843" w:type="dxa"/>
            <w:tcBorders>
              <w:left w:val="single" w:sz="4" w:space="0" w:color="auto"/>
            </w:tcBorders>
          </w:tcPr>
          <w:p w14:paraId="39BBD3E8"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75BD4052" w14:textId="77777777" w:rsidR="0055312C" w:rsidRDefault="0055312C">
            <w:pPr>
              <w:pStyle w:val="CRCoverPage"/>
              <w:spacing w:after="0"/>
              <w:rPr>
                <w:sz w:val="8"/>
                <w:szCs w:val="8"/>
              </w:rPr>
            </w:pPr>
          </w:p>
        </w:tc>
      </w:tr>
      <w:tr w:rsidR="0055312C" w14:paraId="3663120B" w14:textId="77777777">
        <w:tc>
          <w:tcPr>
            <w:tcW w:w="1843" w:type="dxa"/>
            <w:tcBorders>
              <w:left w:val="single" w:sz="4" w:space="0" w:color="auto"/>
            </w:tcBorders>
          </w:tcPr>
          <w:p w14:paraId="1EFE3C5D" w14:textId="77777777" w:rsidR="0055312C" w:rsidRDefault="006961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5E800C" w14:textId="77777777" w:rsidR="0055312C" w:rsidRDefault="0069611B">
            <w:pPr>
              <w:pStyle w:val="CRCoverPage"/>
              <w:spacing w:after="0"/>
              <w:rPr>
                <w:lang w:eastAsia="zh-CN"/>
              </w:rPr>
            </w:pPr>
            <w:r>
              <w:rPr>
                <w:rFonts w:eastAsia="宋体"/>
                <w:lang w:val="en-US" w:eastAsia="zh-CN"/>
              </w:rPr>
              <w:t>CMCC</w:t>
            </w:r>
          </w:p>
        </w:tc>
      </w:tr>
      <w:tr w:rsidR="0055312C" w14:paraId="44CD8C0D" w14:textId="77777777">
        <w:tc>
          <w:tcPr>
            <w:tcW w:w="1843" w:type="dxa"/>
            <w:tcBorders>
              <w:left w:val="single" w:sz="4" w:space="0" w:color="auto"/>
            </w:tcBorders>
          </w:tcPr>
          <w:p w14:paraId="11B806FE" w14:textId="77777777" w:rsidR="0055312C" w:rsidRDefault="006961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F0ED54" w14:textId="77777777" w:rsidR="0055312C" w:rsidRDefault="0069611B">
            <w:pPr>
              <w:pStyle w:val="CRCoverPage"/>
              <w:spacing w:after="0"/>
            </w:pPr>
            <w:r>
              <w:t>R2</w:t>
            </w:r>
          </w:p>
        </w:tc>
      </w:tr>
      <w:tr w:rsidR="0055312C" w14:paraId="323C49AE" w14:textId="77777777">
        <w:tc>
          <w:tcPr>
            <w:tcW w:w="1843" w:type="dxa"/>
            <w:tcBorders>
              <w:left w:val="single" w:sz="4" w:space="0" w:color="auto"/>
            </w:tcBorders>
          </w:tcPr>
          <w:p w14:paraId="1C82B514" w14:textId="77777777" w:rsidR="0055312C" w:rsidRDefault="0055312C">
            <w:pPr>
              <w:pStyle w:val="CRCoverPage"/>
              <w:spacing w:after="0"/>
              <w:rPr>
                <w:b/>
                <w:i/>
                <w:sz w:val="8"/>
                <w:szCs w:val="8"/>
              </w:rPr>
            </w:pPr>
          </w:p>
        </w:tc>
        <w:tc>
          <w:tcPr>
            <w:tcW w:w="7797" w:type="dxa"/>
            <w:gridSpan w:val="10"/>
            <w:tcBorders>
              <w:right w:val="single" w:sz="4" w:space="0" w:color="auto"/>
            </w:tcBorders>
          </w:tcPr>
          <w:p w14:paraId="5D697863" w14:textId="77777777" w:rsidR="0055312C" w:rsidRDefault="0055312C">
            <w:pPr>
              <w:pStyle w:val="CRCoverPage"/>
              <w:spacing w:after="0"/>
              <w:rPr>
                <w:sz w:val="8"/>
                <w:szCs w:val="8"/>
              </w:rPr>
            </w:pPr>
          </w:p>
        </w:tc>
      </w:tr>
      <w:tr w:rsidR="0055312C" w14:paraId="091A2F3A" w14:textId="77777777">
        <w:tc>
          <w:tcPr>
            <w:tcW w:w="1843" w:type="dxa"/>
            <w:tcBorders>
              <w:left w:val="single" w:sz="4" w:space="0" w:color="auto"/>
            </w:tcBorders>
          </w:tcPr>
          <w:p w14:paraId="4DE35846" w14:textId="77777777" w:rsidR="0055312C" w:rsidRDefault="0069611B">
            <w:pPr>
              <w:pStyle w:val="CRCoverPage"/>
              <w:tabs>
                <w:tab w:val="right" w:pos="1759"/>
              </w:tabs>
              <w:spacing w:after="0"/>
              <w:rPr>
                <w:b/>
                <w:i/>
              </w:rPr>
            </w:pPr>
            <w:r>
              <w:rPr>
                <w:b/>
                <w:i/>
              </w:rPr>
              <w:t>Work item code:</w:t>
            </w:r>
          </w:p>
        </w:tc>
        <w:tc>
          <w:tcPr>
            <w:tcW w:w="3686" w:type="dxa"/>
            <w:gridSpan w:val="5"/>
            <w:shd w:val="pct30" w:color="FFFF00" w:fill="auto"/>
          </w:tcPr>
          <w:p w14:paraId="25BE5AE2" w14:textId="6B572EC8" w:rsidR="0055312C" w:rsidRDefault="00250EEE">
            <w:pPr>
              <w:pStyle w:val="CRCoverPage"/>
              <w:spacing w:after="0"/>
            </w:pPr>
            <w:r w:rsidRPr="000D255B">
              <w:t>NR_SON_MDT-Core</w:t>
            </w:r>
          </w:p>
        </w:tc>
        <w:tc>
          <w:tcPr>
            <w:tcW w:w="567" w:type="dxa"/>
            <w:tcBorders>
              <w:left w:val="nil"/>
            </w:tcBorders>
          </w:tcPr>
          <w:p w14:paraId="12B167B2" w14:textId="77777777" w:rsidR="0055312C" w:rsidRDefault="0055312C">
            <w:pPr>
              <w:pStyle w:val="CRCoverPage"/>
              <w:spacing w:after="0"/>
              <w:ind w:right="100"/>
            </w:pPr>
          </w:p>
        </w:tc>
        <w:tc>
          <w:tcPr>
            <w:tcW w:w="1417" w:type="dxa"/>
            <w:gridSpan w:val="3"/>
            <w:tcBorders>
              <w:left w:val="nil"/>
            </w:tcBorders>
          </w:tcPr>
          <w:p w14:paraId="3AE3D81A" w14:textId="77777777" w:rsidR="0055312C" w:rsidRDefault="0069611B">
            <w:pPr>
              <w:pStyle w:val="CRCoverPage"/>
              <w:spacing w:after="0"/>
              <w:jc w:val="right"/>
            </w:pPr>
            <w:r>
              <w:rPr>
                <w:b/>
                <w:i/>
              </w:rPr>
              <w:t>Date:</w:t>
            </w:r>
          </w:p>
        </w:tc>
        <w:tc>
          <w:tcPr>
            <w:tcW w:w="2127" w:type="dxa"/>
            <w:tcBorders>
              <w:right w:val="single" w:sz="4" w:space="0" w:color="auto"/>
            </w:tcBorders>
            <w:shd w:val="pct30" w:color="FFFF00" w:fill="auto"/>
          </w:tcPr>
          <w:p w14:paraId="51E63F60" w14:textId="11295318" w:rsidR="0055312C" w:rsidRDefault="0069611B">
            <w:pPr>
              <w:pStyle w:val="CRCoverPage"/>
              <w:spacing w:after="0"/>
              <w:ind w:left="100"/>
              <w:rPr>
                <w:lang w:eastAsia="zh-CN"/>
              </w:rPr>
            </w:pPr>
            <w:r>
              <w:t>20</w:t>
            </w:r>
            <w:r>
              <w:rPr>
                <w:rFonts w:hint="eastAsia"/>
                <w:lang w:eastAsia="zh-CN"/>
              </w:rPr>
              <w:t>2</w:t>
            </w:r>
            <w:r w:rsidR="00455D96">
              <w:rPr>
                <w:lang w:eastAsia="zh-CN"/>
              </w:rPr>
              <w:t>2</w:t>
            </w:r>
            <w:r>
              <w:rPr>
                <w:rFonts w:hint="eastAsia"/>
                <w:lang w:eastAsia="zh-CN"/>
              </w:rPr>
              <w:t>-</w:t>
            </w:r>
            <w:r w:rsidR="00102248">
              <w:rPr>
                <w:lang w:eastAsia="zh-CN"/>
              </w:rPr>
              <w:t>2</w:t>
            </w:r>
            <w:r>
              <w:rPr>
                <w:rFonts w:hint="eastAsia"/>
                <w:lang w:eastAsia="zh-CN"/>
              </w:rPr>
              <w:t>-</w:t>
            </w:r>
            <w:r w:rsidR="00102248">
              <w:rPr>
                <w:lang w:eastAsia="zh-CN"/>
              </w:rPr>
              <w:t>21</w:t>
            </w:r>
          </w:p>
        </w:tc>
      </w:tr>
      <w:tr w:rsidR="0055312C" w14:paraId="1CFF3117" w14:textId="77777777">
        <w:tc>
          <w:tcPr>
            <w:tcW w:w="1843" w:type="dxa"/>
            <w:tcBorders>
              <w:left w:val="single" w:sz="4" w:space="0" w:color="auto"/>
            </w:tcBorders>
          </w:tcPr>
          <w:p w14:paraId="4C928662" w14:textId="77777777" w:rsidR="0055312C" w:rsidRDefault="0055312C">
            <w:pPr>
              <w:pStyle w:val="CRCoverPage"/>
              <w:spacing w:after="0"/>
              <w:rPr>
                <w:b/>
                <w:i/>
                <w:sz w:val="8"/>
                <w:szCs w:val="8"/>
              </w:rPr>
            </w:pPr>
          </w:p>
        </w:tc>
        <w:tc>
          <w:tcPr>
            <w:tcW w:w="1986" w:type="dxa"/>
            <w:gridSpan w:val="4"/>
          </w:tcPr>
          <w:p w14:paraId="2C3A2DED" w14:textId="77777777" w:rsidR="0055312C" w:rsidRDefault="0055312C">
            <w:pPr>
              <w:pStyle w:val="CRCoverPage"/>
              <w:spacing w:after="0"/>
              <w:rPr>
                <w:sz w:val="8"/>
                <w:szCs w:val="8"/>
              </w:rPr>
            </w:pPr>
          </w:p>
        </w:tc>
        <w:tc>
          <w:tcPr>
            <w:tcW w:w="2267" w:type="dxa"/>
            <w:gridSpan w:val="2"/>
          </w:tcPr>
          <w:p w14:paraId="4F00AC25" w14:textId="77777777" w:rsidR="0055312C" w:rsidRDefault="0055312C">
            <w:pPr>
              <w:pStyle w:val="CRCoverPage"/>
              <w:spacing w:after="0"/>
              <w:rPr>
                <w:sz w:val="8"/>
                <w:szCs w:val="8"/>
              </w:rPr>
            </w:pPr>
          </w:p>
        </w:tc>
        <w:tc>
          <w:tcPr>
            <w:tcW w:w="1417" w:type="dxa"/>
            <w:gridSpan w:val="3"/>
          </w:tcPr>
          <w:p w14:paraId="67D8F97B" w14:textId="77777777" w:rsidR="0055312C" w:rsidRDefault="0055312C">
            <w:pPr>
              <w:pStyle w:val="CRCoverPage"/>
              <w:spacing w:after="0"/>
              <w:rPr>
                <w:sz w:val="8"/>
                <w:szCs w:val="8"/>
              </w:rPr>
            </w:pPr>
          </w:p>
        </w:tc>
        <w:tc>
          <w:tcPr>
            <w:tcW w:w="2127" w:type="dxa"/>
            <w:tcBorders>
              <w:right w:val="single" w:sz="4" w:space="0" w:color="auto"/>
            </w:tcBorders>
          </w:tcPr>
          <w:p w14:paraId="09E7CF0F" w14:textId="77777777" w:rsidR="0055312C" w:rsidRDefault="0055312C">
            <w:pPr>
              <w:pStyle w:val="CRCoverPage"/>
              <w:spacing w:after="0"/>
              <w:rPr>
                <w:sz w:val="8"/>
                <w:szCs w:val="8"/>
              </w:rPr>
            </w:pPr>
          </w:p>
        </w:tc>
      </w:tr>
      <w:tr w:rsidR="0055312C" w14:paraId="02C32369" w14:textId="77777777">
        <w:trPr>
          <w:cantSplit/>
        </w:trPr>
        <w:tc>
          <w:tcPr>
            <w:tcW w:w="1843" w:type="dxa"/>
            <w:tcBorders>
              <w:left w:val="single" w:sz="4" w:space="0" w:color="auto"/>
            </w:tcBorders>
          </w:tcPr>
          <w:p w14:paraId="050B1381" w14:textId="77777777" w:rsidR="0055312C" w:rsidRDefault="0069611B">
            <w:pPr>
              <w:pStyle w:val="CRCoverPage"/>
              <w:tabs>
                <w:tab w:val="right" w:pos="1759"/>
              </w:tabs>
              <w:spacing w:after="0"/>
              <w:rPr>
                <w:b/>
                <w:i/>
              </w:rPr>
            </w:pPr>
            <w:r>
              <w:rPr>
                <w:b/>
                <w:i/>
              </w:rPr>
              <w:t>Category:</w:t>
            </w:r>
          </w:p>
        </w:tc>
        <w:tc>
          <w:tcPr>
            <w:tcW w:w="851" w:type="dxa"/>
            <w:shd w:val="pct30" w:color="FFFF00" w:fill="auto"/>
          </w:tcPr>
          <w:p w14:paraId="14F7EEAB" w14:textId="2673745B" w:rsidR="0055312C" w:rsidRDefault="00063633">
            <w:pPr>
              <w:pStyle w:val="CRCoverPage"/>
              <w:spacing w:after="0"/>
              <w:ind w:left="100" w:right="-609"/>
              <w:rPr>
                <w:bCs/>
                <w:lang w:eastAsia="zh-CN"/>
              </w:rPr>
            </w:pPr>
            <w:r>
              <w:rPr>
                <w:bCs/>
                <w:lang w:eastAsia="zh-CN"/>
              </w:rPr>
              <w:t>F</w:t>
            </w:r>
          </w:p>
        </w:tc>
        <w:tc>
          <w:tcPr>
            <w:tcW w:w="3402" w:type="dxa"/>
            <w:gridSpan w:val="5"/>
            <w:tcBorders>
              <w:left w:val="nil"/>
            </w:tcBorders>
          </w:tcPr>
          <w:p w14:paraId="068BCF72" w14:textId="77777777" w:rsidR="0055312C" w:rsidRDefault="0055312C">
            <w:pPr>
              <w:pStyle w:val="CRCoverPage"/>
              <w:spacing w:after="0"/>
            </w:pPr>
          </w:p>
        </w:tc>
        <w:tc>
          <w:tcPr>
            <w:tcW w:w="1417" w:type="dxa"/>
            <w:gridSpan w:val="3"/>
            <w:tcBorders>
              <w:left w:val="nil"/>
            </w:tcBorders>
          </w:tcPr>
          <w:p w14:paraId="3CA1FA2B" w14:textId="77777777" w:rsidR="0055312C" w:rsidRDefault="0069611B">
            <w:pPr>
              <w:pStyle w:val="CRCoverPage"/>
              <w:spacing w:after="0"/>
              <w:jc w:val="right"/>
              <w:rPr>
                <w:b/>
                <w:i/>
              </w:rPr>
            </w:pPr>
            <w:r>
              <w:rPr>
                <w:b/>
                <w:i/>
              </w:rPr>
              <w:t>Release:</w:t>
            </w:r>
          </w:p>
        </w:tc>
        <w:tc>
          <w:tcPr>
            <w:tcW w:w="2127" w:type="dxa"/>
            <w:tcBorders>
              <w:right w:val="single" w:sz="4" w:space="0" w:color="auto"/>
            </w:tcBorders>
            <w:shd w:val="pct30" w:color="FFFF00" w:fill="auto"/>
          </w:tcPr>
          <w:p w14:paraId="2D070E7A" w14:textId="66393034" w:rsidR="0055312C" w:rsidRDefault="0069611B">
            <w:pPr>
              <w:pStyle w:val="CRCoverPage"/>
              <w:spacing w:after="0"/>
              <w:ind w:left="100"/>
            </w:pPr>
            <w:r>
              <w:t>Rel-1</w:t>
            </w:r>
            <w:r w:rsidR="00063633">
              <w:t>6</w:t>
            </w:r>
          </w:p>
        </w:tc>
      </w:tr>
      <w:tr w:rsidR="0055312C" w14:paraId="45FDBD4E" w14:textId="77777777">
        <w:tc>
          <w:tcPr>
            <w:tcW w:w="1843" w:type="dxa"/>
            <w:tcBorders>
              <w:left w:val="single" w:sz="4" w:space="0" w:color="auto"/>
              <w:bottom w:val="single" w:sz="4" w:space="0" w:color="auto"/>
            </w:tcBorders>
          </w:tcPr>
          <w:p w14:paraId="13321265" w14:textId="77777777" w:rsidR="0055312C" w:rsidRDefault="0055312C">
            <w:pPr>
              <w:pStyle w:val="CRCoverPage"/>
              <w:spacing w:after="0"/>
              <w:rPr>
                <w:b/>
                <w:i/>
              </w:rPr>
            </w:pPr>
          </w:p>
        </w:tc>
        <w:tc>
          <w:tcPr>
            <w:tcW w:w="4677" w:type="dxa"/>
            <w:gridSpan w:val="8"/>
            <w:tcBorders>
              <w:bottom w:val="single" w:sz="4" w:space="0" w:color="auto"/>
            </w:tcBorders>
          </w:tcPr>
          <w:p w14:paraId="02F8565C" w14:textId="77777777" w:rsidR="0055312C" w:rsidRDefault="006961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15AB3E" w14:textId="77777777" w:rsidR="0055312C" w:rsidRDefault="0069611B">
            <w:pPr>
              <w:pStyle w:val="CRCoverPage"/>
            </w:pPr>
            <w:r>
              <w:rPr>
                <w:sz w:val="18"/>
              </w:rPr>
              <w:t>Detailed explanations of the above categories can</w:t>
            </w:r>
            <w:r>
              <w:rPr>
                <w:sz w:val="18"/>
              </w:rPr>
              <w:br/>
              <w:t xml:space="preserve">be found in 3GPP </w:t>
            </w:r>
            <w:hyperlink r:id="rId11"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36571642" w14:textId="77777777" w:rsidR="0055312C" w:rsidRDefault="006961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5312C" w14:paraId="50528101" w14:textId="77777777">
        <w:tc>
          <w:tcPr>
            <w:tcW w:w="1843" w:type="dxa"/>
          </w:tcPr>
          <w:p w14:paraId="32543400" w14:textId="77777777" w:rsidR="0055312C" w:rsidRDefault="0055312C">
            <w:pPr>
              <w:pStyle w:val="CRCoverPage"/>
              <w:spacing w:after="0"/>
              <w:rPr>
                <w:b/>
                <w:i/>
                <w:sz w:val="8"/>
                <w:szCs w:val="8"/>
              </w:rPr>
            </w:pPr>
          </w:p>
        </w:tc>
        <w:tc>
          <w:tcPr>
            <w:tcW w:w="7797" w:type="dxa"/>
            <w:gridSpan w:val="10"/>
          </w:tcPr>
          <w:p w14:paraId="635BB598" w14:textId="77777777" w:rsidR="0055312C" w:rsidRDefault="0055312C">
            <w:pPr>
              <w:pStyle w:val="CRCoverPage"/>
              <w:spacing w:after="0"/>
              <w:rPr>
                <w:sz w:val="8"/>
                <w:szCs w:val="8"/>
              </w:rPr>
            </w:pPr>
          </w:p>
        </w:tc>
      </w:tr>
      <w:tr w:rsidR="0055312C" w14:paraId="1F9BD221" w14:textId="77777777">
        <w:tc>
          <w:tcPr>
            <w:tcW w:w="2694" w:type="dxa"/>
            <w:gridSpan w:val="2"/>
            <w:tcBorders>
              <w:top w:val="single" w:sz="4" w:space="0" w:color="auto"/>
              <w:left w:val="single" w:sz="4" w:space="0" w:color="auto"/>
            </w:tcBorders>
          </w:tcPr>
          <w:p w14:paraId="082BD5B7" w14:textId="77777777" w:rsidR="0055312C" w:rsidRDefault="006961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B2727F" w14:textId="3833F078" w:rsidR="0055312C" w:rsidRDefault="0069611B">
            <w:pPr>
              <w:rPr>
                <w:rFonts w:ascii="Arial" w:eastAsia="宋体" w:hAnsi="Arial" w:cs="Arial"/>
                <w:lang w:eastAsia="zh-CN"/>
              </w:rPr>
            </w:pPr>
            <w:r>
              <w:rPr>
                <w:rFonts w:ascii="Arial" w:eastAsia="宋体" w:hAnsi="Arial" w:cs="Arial"/>
                <w:lang w:eastAsia="zh-CN"/>
              </w:rPr>
              <w:t xml:space="preserve">PRB usage for MIMO was specified in Rel-16 </w:t>
            </w:r>
            <w:r w:rsidR="00651166">
              <w:rPr>
                <w:rFonts w:ascii="Arial" w:eastAsia="宋体" w:hAnsi="Arial" w:cs="Arial" w:hint="eastAsia"/>
                <w:lang w:eastAsia="zh-CN"/>
              </w:rPr>
              <w:t>to</w:t>
            </w:r>
            <w:r w:rsidR="00651166">
              <w:rPr>
                <w:rFonts w:ascii="Arial" w:eastAsia="宋体" w:hAnsi="Arial" w:cs="Arial"/>
                <w:lang w:eastAsia="zh-CN"/>
              </w:rPr>
              <w:t xml:space="preserve"> </w:t>
            </w:r>
            <w:r>
              <w:rPr>
                <w:rFonts w:ascii="Arial" w:eastAsia="宋体" w:hAnsi="Arial" w:cs="Arial"/>
                <w:lang w:eastAsia="zh-CN"/>
              </w:rPr>
              <w:t xml:space="preserve">reflect the PRB usage at the case of MU-MIMO and multiple MIMO layers. Alpha in the matrix was constant integer value. But in the real network, the integer value may not be suitable for some cases. Operator sometime need to configure Alpha with float value. </w:t>
            </w:r>
          </w:p>
          <w:p w14:paraId="2AB2921B" w14:textId="01AEC079" w:rsidR="00FB6BBA" w:rsidRDefault="0069611B" w:rsidP="00F122F7">
            <w:pPr>
              <w:rPr>
                <w:rFonts w:ascii="Arial" w:eastAsia="宋体" w:hAnsi="Arial" w:cs="Arial"/>
                <w:lang w:eastAsia="zh-CN"/>
              </w:rPr>
            </w:pPr>
            <w:r>
              <w:rPr>
                <w:rFonts w:ascii="Arial" w:eastAsia="宋体" w:hAnsi="Arial" w:cs="Arial" w:hint="eastAsia"/>
                <w:lang w:eastAsia="zh-CN"/>
              </w:rPr>
              <w:t>It</w:t>
            </w:r>
            <w:r>
              <w:rPr>
                <w:rFonts w:ascii="Arial" w:eastAsia="宋体" w:hAnsi="Arial" w:cs="Arial"/>
                <w:lang w:eastAsia="zh-CN"/>
              </w:rPr>
              <w:t xml:space="preserve"> is also proposed to correct the error in the legacy matrix for PRB usage for MIMO. Since for each sampling occasion (i.e., OFDM symbol), the available PRB is not always the same, due to occupied by reference signalling, SSB, PDCCH etc. </w:t>
            </w:r>
            <w:proofErr w:type="gramStart"/>
            <w:r>
              <w:rPr>
                <w:rFonts w:ascii="Arial" w:eastAsia="宋体" w:hAnsi="Arial" w:cs="Arial"/>
                <w:lang w:eastAsia="zh-CN"/>
              </w:rPr>
              <w:t>So</w:t>
            </w:r>
            <w:proofErr w:type="gramEnd"/>
            <w:r>
              <w:rPr>
                <w:rFonts w:ascii="Arial" w:eastAsia="宋体" w:hAnsi="Arial" w:cs="Arial"/>
                <w:lang w:eastAsia="zh-CN"/>
              </w:rPr>
              <w:t xml:space="preserve"> using a constant value N(T) as the number of available PRB is not accurate. Therefore, the number of available PRB should be corrected as the sum of available PRB for each sampling occasion.</w:t>
            </w:r>
          </w:p>
        </w:tc>
      </w:tr>
      <w:tr w:rsidR="0055312C" w14:paraId="01D129F5" w14:textId="77777777">
        <w:tc>
          <w:tcPr>
            <w:tcW w:w="2694" w:type="dxa"/>
            <w:gridSpan w:val="2"/>
            <w:tcBorders>
              <w:left w:val="single" w:sz="4" w:space="0" w:color="auto"/>
            </w:tcBorders>
          </w:tcPr>
          <w:p w14:paraId="37D8F7EF"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19AC4B4B" w14:textId="77777777" w:rsidR="0055312C" w:rsidRDefault="0055312C">
            <w:pPr>
              <w:pStyle w:val="CRCoverPage"/>
              <w:spacing w:after="0"/>
              <w:rPr>
                <w:sz w:val="8"/>
                <w:szCs w:val="8"/>
              </w:rPr>
            </w:pPr>
          </w:p>
        </w:tc>
      </w:tr>
      <w:tr w:rsidR="0055312C" w14:paraId="1F172890" w14:textId="77777777">
        <w:tc>
          <w:tcPr>
            <w:tcW w:w="2694" w:type="dxa"/>
            <w:gridSpan w:val="2"/>
            <w:tcBorders>
              <w:left w:val="single" w:sz="4" w:space="0" w:color="auto"/>
            </w:tcBorders>
          </w:tcPr>
          <w:p w14:paraId="504347D6" w14:textId="77777777" w:rsidR="0055312C" w:rsidRDefault="006961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27C08D" w14:textId="77777777" w:rsidR="0055312C" w:rsidRDefault="0069611B">
            <w:pPr>
              <w:pStyle w:val="CRCoverPage"/>
              <w:spacing w:after="0"/>
              <w:rPr>
                <w:rFonts w:eastAsia="等线"/>
                <w:lang w:eastAsia="zh-CN"/>
              </w:rPr>
            </w:pPr>
            <w:r>
              <w:rPr>
                <w:rFonts w:eastAsia="等线"/>
                <w:lang w:eastAsia="zh-CN"/>
              </w:rPr>
              <w:t>The following are added or corrected to support PRB usage for MIMO</w:t>
            </w:r>
          </w:p>
          <w:p w14:paraId="5012A99A" w14:textId="7A5FFE3C" w:rsidR="0055312C" w:rsidRDefault="0069611B">
            <w:pPr>
              <w:pStyle w:val="CRCoverPage"/>
              <w:numPr>
                <w:ilvl w:val="0"/>
                <w:numId w:val="8"/>
              </w:numPr>
              <w:spacing w:after="0"/>
              <w:rPr>
                <w:rFonts w:eastAsia="等线"/>
                <w:lang w:eastAsia="zh-CN"/>
              </w:rPr>
            </w:pPr>
            <w:r>
              <w:rPr>
                <w:rFonts w:eastAsia="等线"/>
                <w:lang w:eastAsia="zh-CN"/>
              </w:rPr>
              <w:t>Correct the m</w:t>
            </w:r>
            <w:r w:rsidR="001A2225">
              <w:rPr>
                <w:rFonts w:eastAsia="等线"/>
                <w:lang w:eastAsia="zh-CN"/>
              </w:rPr>
              <w:t>e</w:t>
            </w:r>
            <w:r>
              <w:rPr>
                <w:rFonts w:eastAsia="等线"/>
                <w:lang w:eastAsia="zh-CN"/>
              </w:rPr>
              <w:t>tri</w:t>
            </w:r>
            <w:r w:rsidR="001A2225">
              <w:rPr>
                <w:rFonts w:eastAsia="等线"/>
                <w:lang w:eastAsia="zh-CN"/>
              </w:rPr>
              <w:t>cs</w:t>
            </w:r>
            <w:r>
              <w:rPr>
                <w:rFonts w:eastAsia="等线"/>
                <w:lang w:eastAsia="zh-CN"/>
              </w:rPr>
              <w:t xml:space="preserve"> for PRB usage for MIMO</w:t>
            </w:r>
          </w:p>
          <w:p w14:paraId="0FDFFDC5" w14:textId="7843C864" w:rsidR="00455D96" w:rsidRDefault="0069611B" w:rsidP="00D27209">
            <w:pPr>
              <w:pStyle w:val="CRCoverPage"/>
              <w:numPr>
                <w:ilvl w:val="0"/>
                <w:numId w:val="8"/>
              </w:numPr>
              <w:spacing w:after="0"/>
              <w:rPr>
                <w:rFonts w:eastAsia="等线"/>
                <w:lang w:eastAsia="zh-CN"/>
              </w:rPr>
            </w:pPr>
            <w:r>
              <w:rPr>
                <w:rFonts w:eastAsia="等线" w:hint="eastAsia"/>
                <w:lang w:eastAsia="zh-CN"/>
              </w:rPr>
              <w:t>C</w:t>
            </w:r>
            <w:r>
              <w:rPr>
                <w:rFonts w:eastAsia="等线"/>
                <w:lang w:eastAsia="zh-CN"/>
              </w:rPr>
              <w:t>orrect the granularity for Alpha</w:t>
            </w:r>
          </w:p>
        </w:tc>
      </w:tr>
      <w:tr w:rsidR="0055312C" w14:paraId="3639BF75" w14:textId="77777777">
        <w:tc>
          <w:tcPr>
            <w:tcW w:w="2694" w:type="dxa"/>
            <w:gridSpan w:val="2"/>
            <w:tcBorders>
              <w:left w:val="single" w:sz="4" w:space="0" w:color="auto"/>
            </w:tcBorders>
          </w:tcPr>
          <w:p w14:paraId="567BE66A"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6A4362FF" w14:textId="77777777" w:rsidR="0055312C" w:rsidRDefault="0055312C">
            <w:pPr>
              <w:pStyle w:val="CRCoverPage"/>
              <w:spacing w:after="0"/>
              <w:rPr>
                <w:sz w:val="8"/>
                <w:szCs w:val="8"/>
              </w:rPr>
            </w:pPr>
          </w:p>
        </w:tc>
      </w:tr>
      <w:tr w:rsidR="0055312C" w:rsidRPr="00F263DA" w14:paraId="488298C2" w14:textId="77777777">
        <w:tc>
          <w:tcPr>
            <w:tcW w:w="2694" w:type="dxa"/>
            <w:gridSpan w:val="2"/>
            <w:tcBorders>
              <w:left w:val="single" w:sz="4" w:space="0" w:color="auto"/>
              <w:bottom w:val="single" w:sz="4" w:space="0" w:color="auto"/>
            </w:tcBorders>
          </w:tcPr>
          <w:p w14:paraId="6072B7C7" w14:textId="77777777" w:rsidR="0055312C" w:rsidRDefault="006961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014A0D" w14:textId="1E1D519A" w:rsidR="0055312C" w:rsidRDefault="0069611B">
            <w:pPr>
              <w:pStyle w:val="CRCoverPage"/>
              <w:spacing w:after="0"/>
            </w:pPr>
            <w:r>
              <w:rPr>
                <w:rFonts w:eastAsia="宋体" w:cs="Arial"/>
                <w:lang w:eastAsia="zh-CN"/>
              </w:rPr>
              <w:t xml:space="preserve">It is not possible to </w:t>
            </w:r>
            <w:r w:rsidR="00F263DA">
              <w:rPr>
                <w:rFonts w:eastAsia="宋体" w:cs="Arial"/>
                <w:lang w:eastAsia="zh-CN"/>
              </w:rPr>
              <w:t>configure Alpha with float value and to reflect the correct available PRB for each sampling occasion.</w:t>
            </w:r>
          </w:p>
        </w:tc>
      </w:tr>
      <w:tr w:rsidR="0055312C" w14:paraId="3A0BF969" w14:textId="77777777">
        <w:tc>
          <w:tcPr>
            <w:tcW w:w="2694" w:type="dxa"/>
            <w:gridSpan w:val="2"/>
          </w:tcPr>
          <w:p w14:paraId="552B219E" w14:textId="77777777" w:rsidR="0055312C" w:rsidRDefault="0055312C">
            <w:pPr>
              <w:pStyle w:val="CRCoverPage"/>
              <w:spacing w:after="0"/>
              <w:rPr>
                <w:b/>
                <w:i/>
                <w:sz w:val="8"/>
                <w:szCs w:val="8"/>
              </w:rPr>
            </w:pPr>
          </w:p>
        </w:tc>
        <w:tc>
          <w:tcPr>
            <w:tcW w:w="6946" w:type="dxa"/>
            <w:gridSpan w:val="9"/>
          </w:tcPr>
          <w:p w14:paraId="72B58DC0" w14:textId="77777777" w:rsidR="0055312C" w:rsidRDefault="0055312C">
            <w:pPr>
              <w:pStyle w:val="CRCoverPage"/>
              <w:spacing w:after="0"/>
              <w:rPr>
                <w:sz w:val="8"/>
                <w:szCs w:val="8"/>
              </w:rPr>
            </w:pPr>
          </w:p>
        </w:tc>
      </w:tr>
      <w:tr w:rsidR="0055312C" w14:paraId="64EB1140" w14:textId="77777777">
        <w:tc>
          <w:tcPr>
            <w:tcW w:w="2694" w:type="dxa"/>
            <w:gridSpan w:val="2"/>
            <w:tcBorders>
              <w:top w:val="single" w:sz="4" w:space="0" w:color="auto"/>
              <w:left w:val="single" w:sz="4" w:space="0" w:color="auto"/>
            </w:tcBorders>
          </w:tcPr>
          <w:p w14:paraId="786BF1F4" w14:textId="77777777" w:rsidR="0055312C" w:rsidRDefault="006961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2E2269" w14:textId="03E52F0F" w:rsidR="0055312C" w:rsidRDefault="0069611B">
            <w:pPr>
              <w:pStyle w:val="CRCoverPage"/>
              <w:spacing w:after="0"/>
              <w:ind w:left="100"/>
              <w:rPr>
                <w:rFonts w:eastAsia="宋体"/>
                <w:lang w:val="en-US" w:eastAsia="zh-CN"/>
              </w:rPr>
            </w:pPr>
            <w:r>
              <w:rPr>
                <w:rFonts w:eastAsia="宋体" w:cs="Arial"/>
                <w:lang w:eastAsia="zh-CN"/>
              </w:rPr>
              <w:t>4.2.1.7.1, 4.2.1.7.2</w:t>
            </w:r>
          </w:p>
        </w:tc>
      </w:tr>
      <w:tr w:rsidR="0055312C" w14:paraId="2F4FE58D" w14:textId="77777777">
        <w:tc>
          <w:tcPr>
            <w:tcW w:w="2694" w:type="dxa"/>
            <w:gridSpan w:val="2"/>
            <w:tcBorders>
              <w:left w:val="single" w:sz="4" w:space="0" w:color="auto"/>
            </w:tcBorders>
          </w:tcPr>
          <w:p w14:paraId="2901AECD" w14:textId="77777777" w:rsidR="0055312C" w:rsidRDefault="0055312C">
            <w:pPr>
              <w:pStyle w:val="CRCoverPage"/>
              <w:spacing w:after="0"/>
              <w:rPr>
                <w:b/>
                <w:i/>
                <w:sz w:val="8"/>
                <w:szCs w:val="8"/>
              </w:rPr>
            </w:pPr>
          </w:p>
        </w:tc>
        <w:tc>
          <w:tcPr>
            <w:tcW w:w="6946" w:type="dxa"/>
            <w:gridSpan w:val="9"/>
            <w:tcBorders>
              <w:right w:val="single" w:sz="4" w:space="0" w:color="auto"/>
            </w:tcBorders>
          </w:tcPr>
          <w:p w14:paraId="409BAD30" w14:textId="77777777" w:rsidR="0055312C" w:rsidRDefault="0055312C">
            <w:pPr>
              <w:pStyle w:val="CRCoverPage"/>
              <w:spacing w:after="0"/>
              <w:rPr>
                <w:sz w:val="8"/>
                <w:szCs w:val="8"/>
              </w:rPr>
            </w:pPr>
          </w:p>
        </w:tc>
      </w:tr>
      <w:tr w:rsidR="0055312C" w14:paraId="7BA42FB1" w14:textId="77777777">
        <w:tc>
          <w:tcPr>
            <w:tcW w:w="2694" w:type="dxa"/>
            <w:gridSpan w:val="2"/>
            <w:tcBorders>
              <w:left w:val="single" w:sz="4" w:space="0" w:color="auto"/>
            </w:tcBorders>
          </w:tcPr>
          <w:p w14:paraId="27262745" w14:textId="77777777" w:rsidR="0055312C" w:rsidRDefault="005531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BD3BC2" w14:textId="77777777" w:rsidR="0055312C" w:rsidRDefault="006961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A7C6F" w14:textId="77777777" w:rsidR="0055312C" w:rsidRDefault="0069611B">
            <w:pPr>
              <w:pStyle w:val="CRCoverPage"/>
              <w:spacing w:after="0"/>
              <w:jc w:val="center"/>
              <w:rPr>
                <w:b/>
                <w:caps/>
              </w:rPr>
            </w:pPr>
            <w:r>
              <w:rPr>
                <w:b/>
                <w:caps/>
              </w:rPr>
              <w:t>N</w:t>
            </w:r>
          </w:p>
        </w:tc>
        <w:tc>
          <w:tcPr>
            <w:tcW w:w="2977" w:type="dxa"/>
            <w:gridSpan w:val="4"/>
          </w:tcPr>
          <w:p w14:paraId="2A748B03" w14:textId="77777777" w:rsidR="0055312C" w:rsidRDefault="0055312C">
            <w:pPr>
              <w:pStyle w:val="CRCoverPage"/>
              <w:tabs>
                <w:tab w:val="right" w:pos="2893"/>
              </w:tabs>
              <w:spacing w:after="0"/>
            </w:pPr>
          </w:p>
        </w:tc>
        <w:tc>
          <w:tcPr>
            <w:tcW w:w="3401" w:type="dxa"/>
            <w:gridSpan w:val="3"/>
            <w:tcBorders>
              <w:right w:val="single" w:sz="4" w:space="0" w:color="auto"/>
            </w:tcBorders>
            <w:shd w:val="clear" w:color="FFFF00" w:fill="auto"/>
          </w:tcPr>
          <w:p w14:paraId="5405C004" w14:textId="77777777" w:rsidR="0055312C" w:rsidRDefault="0055312C">
            <w:pPr>
              <w:pStyle w:val="CRCoverPage"/>
              <w:spacing w:after="0"/>
              <w:ind w:left="99"/>
            </w:pPr>
          </w:p>
        </w:tc>
      </w:tr>
      <w:tr w:rsidR="0055312C" w14:paraId="0BDDA1E6" w14:textId="77777777">
        <w:tc>
          <w:tcPr>
            <w:tcW w:w="2694" w:type="dxa"/>
            <w:gridSpan w:val="2"/>
            <w:tcBorders>
              <w:left w:val="single" w:sz="4" w:space="0" w:color="auto"/>
            </w:tcBorders>
          </w:tcPr>
          <w:p w14:paraId="64C69C20" w14:textId="77777777" w:rsidR="0055312C" w:rsidRDefault="006961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605729"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C8A13" w14:textId="77777777" w:rsidR="0055312C" w:rsidRDefault="0069611B">
            <w:pPr>
              <w:pStyle w:val="CRCoverPage"/>
              <w:spacing w:after="0"/>
              <w:jc w:val="center"/>
              <w:rPr>
                <w:b/>
                <w:caps/>
              </w:rPr>
            </w:pPr>
            <w:r>
              <w:rPr>
                <w:b/>
                <w:caps/>
              </w:rPr>
              <w:t>x</w:t>
            </w:r>
          </w:p>
        </w:tc>
        <w:tc>
          <w:tcPr>
            <w:tcW w:w="2977" w:type="dxa"/>
            <w:gridSpan w:val="4"/>
          </w:tcPr>
          <w:p w14:paraId="5749CDFF" w14:textId="77777777" w:rsidR="0055312C" w:rsidRDefault="006961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709A56" w14:textId="77777777" w:rsidR="0055312C" w:rsidRDefault="0069611B">
            <w:pPr>
              <w:pStyle w:val="CRCoverPage"/>
              <w:spacing w:after="0"/>
              <w:ind w:left="99"/>
            </w:pPr>
            <w:r>
              <w:t>TS/TR ... CR ...</w:t>
            </w:r>
          </w:p>
        </w:tc>
      </w:tr>
      <w:tr w:rsidR="0055312C" w14:paraId="065F161E" w14:textId="77777777">
        <w:tc>
          <w:tcPr>
            <w:tcW w:w="2694" w:type="dxa"/>
            <w:gridSpan w:val="2"/>
            <w:tcBorders>
              <w:left w:val="single" w:sz="4" w:space="0" w:color="auto"/>
            </w:tcBorders>
          </w:tcPr>
          <w:p w14:paraId="5098A110" w14:textId="77777777" w:rsidR="0055312C" w:rsidRDefault="006961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67B89C"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1EB53" w14:textId="77777777" w:rsidR="0055312C" w:rsidRDefault="0069611B">
            <w:pPr>
              <w:pStyle w:val="CRCoverPage"/>
              <w:spacing w:after="0"/>
              <w:jc w:val="center"/>
              <w:rPr>
                <w:b/>
                <w:caps/>
              </w:rPr>
            </w:pPr>
            <w:r>
              <w:rPr>
                <w:b/>
                <w:caps/>
              </w:rPr>
              <w:t>x</w:t>
            </w:r>
          </w:p>
        </w:tc>
        <w:tc>
          <w:tcPr>
            <w:tcW w:w="2977" w:type="dxa"/>
            <w:gridSpan w:val="4"/>
          </w:tcPr>
          <w:p w14:paraId="584DA0E6" w14:textId="77777777" w:rsidR="0055312C" w:rsidRDefault="0069611B">
            <w:pPr>
              <w:pStyle w:val="CRCoverPage"/>
              <w:spacing w:after="0"/>
            </w:pPr>
            <w:r>
              <w:t xml:space="preserve"> Test specifications</w:t>
            </w:r>
          </w:p>
        </w:tc>
        <w:tc>
          <w:tcPr>
            <w:tcW w:w="3401" w:type="dxa"/>
            <w:gridSpan w:val="3"/>
            <w:tcBorders>
              <w:right w:val="single" w:sz="4" w:space="0" w:color="auto"/>
            </w:tcBorders>
            <w:shd w:val="pct30" w:color="FFFF00" w:fill="auto"/>
          </w:tcPr>
          <w:p w14:paraId="352277EA" w14:textId="77777777" w:rsidR="0055312C" w:rsidRDefault="0069611B">
            <w:pPr>
              <w:pStyle w:val="CRCoverPage"/>
              <w:spacing w:after="0"/>
              <w:ind w:left="99"/>
            </w:pPr>
            <w:r>
              <w:t xml:space="preserve">TS/TR ... CR ... </w:t>
            </w:r>
          </w:p>
        </w:tc>
      </w:tr>
      <w:tr w:rsidR="0055312C" w14:paraId="389849DF" w14:textId="77777777">
        <w:tc>
          <w:tcPr>
            <w:tcW w:w="2694" w:type="dxa"/>
            <w:gridSpan w:val="2"/>
            <w:tcBorders>
              <w:left w:val="single" w:sz="4" w:space="0" w:color="auto"/>
            </w:tcBorders>
          </w:tcPr>
          <w:p w14:paraId="08E022AA" w14:textId="77777777" w:rsidR="0055312C" w:rsidRDefault="0069611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9E9C37" w14:textId="77777777" w:rsidR="0055312C" w:rsidRDefault="005531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BB641" w14:textId="77777777" w:rsidR="0055312C" w:rsidRDefault="0069611B">
            <w:pPr>
              <w:pStyle w:val="CRCoverPage"/>
              <w:spacing w:after="0"/>
              <w:jc w:val="center"/>
              <w:rPr>
                <w:b/>
                <w:caps/>
              </w:rPr>
            </w:pPr>
            <w:r>
              <w:rPr>
                <w:b/>
                <w:caps/>
              </w:rPr>
              <w:t>x</w:t>
            </w:r>
          </w:p>
        </w:tc>
        <w:tc>
          <w:tcPr>
            <w:tcW w:w="2977" w:type="dxa"/>
            <w:gridSpan w:val="4"/>
          </w:tcPr>
          <w:p w14:paraId="2BEBD85F" w14:textId="77777777" w:rsidR="0055312C" w:rsidRDefault="0069611B">
            <w:pPr>
              <w:pStyle w:val="CRCoverPage"/>
              <w:spacing w:after="0"/>
            </w:pPr>
            <w:r>
              <w:t xml:space="preserve"> O&amp;M Specifications</w:t>
            </w:r>
          </w:p>
        </w:tc>
        <w:tc>
          <w:tcPr>
            <w:tcW w:w="3401" w:type="dxa"/>
            <w:gridSpan w:val="3"/>
            <w:tcBorders>
              <w:right w:val="single" w:sz="4" w:space="0" w:color="auto"/>
            </w:tcBorders>
            <w:shd w:val="pct30" w:color="FFFF00" w:fill="auto"/>
          </w:tcPr>
          <w:p w14:paraId="11D878A0" w14:textId="77777777" w:rsidR="0055312C" w:rsidRDefault="0069611B">
            <w:pPr>
              <w:pStyle w:val="CRCoverPage"/>
              <w:spacing w:after="0"/>
              <w:ind w:left="99"/>
            </w:pPr>
            <w:r>
              <w:t xml:space="preserve">TS/TR ... CR ... </w:t>
            </w:r>
          </w:p>
        </w:tc>
      </w:tr>
      <w:tr w:rsidR="0055312C" w14:paraId="3972C32B" w14:textId="77777777">
        <w:tc>
          <w:tcPr>
            <w:tcW w:w="2694" w:type="dxa"/>
            <w:gridSpan w:val="2"/>
            <w:tcBorders>
              <w:left w:val="single" w:sz="4" w:space="0" w:color="auto"/>
            </w:tcBorders>
          </w:tcPr>
          <w:p w14:paraId="4556CF3F" w14:textId="77777777" w:rsidR="0055312C" w:rsidRDefault="0055312C">
            <w:pPr>
              <w:pStyle w:val="CRCoverPage"/>
              <w:spacing w:after="0"/>
              <w:rPr>
                <w:b/>
                <w:i/>
              </w:rPr>
            </w:pPr>
          </w:p>
        </w:tc>
        <w:tc>
          <w:tcPr>
            <w:tcW w:w="6946" w:type="dxa"/>
            <w:gridSpan w:val="9"/>
            <w:tcBorders>
              <w:right w:val="single" w:sz="4" w:space="0" w:color="auto"/>
            </w:tcBorders>
          </w:tcPr>
          <w:p w14:paraId="2E59788F" w14:textId="77777777" w:rsidR="0055312C" w:rsidRDefault="0055312C">
            <w:pPr>
              <w:pStyle w:val="CRCoverPage"/>
              <w:spacing w:after="0"/>
            </w:pPr>
          </w:p>
        </w:tc>
      </w:tr>
      <w:tr w:rsidR="0055312C" w14:paraId="33DFBD18" w14:textId="77777777">
        <w:tc>
          <w:tcPr>
            <w:tcW w:w="2694" w:type="dxa"/>
            <w:gridSpan w:val="2"/>
            <w:tcBorders>
              <w:left w:val="single" w:sz="4" w:space="0" w:color="auto"/>
              <w:bottom w:val="single" w:sz="4" w:space="0" w:color="auto"/>
            </w:tcBorders>
          </w:tcPr>
          <w:p w14:paraId="02B60B76" w14:textId="77777777" w:rsidR="0055312C" w:rsidRDefault="006961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E2623F" w14:textId="77777777" w:rsidR="0055312C" w:rsidRDefault="0055312C">
            <w:pPr>
              <w:pStyle w:val="CRCoverPage"/>
              <w:spacing w:after="0"/>
              <w:ind w:left="100"/>
            </w:pPr>
          </w:p>
        </w:tc>
      </w:tr>
    </w:tbl>
    <w:p w14:paraId="08F6B823" w14:textId="77777777" w:rsidR="0055312C" w:rsidRDefault="0055312C">
      <w:pPr>
        <w:rPr>
          <w:rFonts w:eastAsia="宋体"/>
          <w:lang w:val="en-US" w:eastAsia="zh-CN"/>
        </w:rPr>
        <w:sectPr w:rsidR="0055312C">
          <w:headerReference w:type="even" r:id="rId12"/>
          <w:footnotePr>
            <w:numRestart w:val="eachSect"/>
          </w:footnotePr>
          <w:pgSz w:w="11907" w:h="16840"/>
          <w:pgMar w:top="1418" w:right="1134" w:bottom="1134" w:left="1134" w:header="680" w:footer="567" w:gutter="0"/>
          <w:cols w:space="720"/>
        </w:sectPr>
      </w:pPr>
    </w:p>
    <w:p w14:paraId="7C02BBA7" w14:textId="77777777" w:rsidR="0055312C" w:rsidRDefault="0069611B">
      <w:pPr>
        <w:pStyle w:val="2"/>
        <w:rPr>
          <w:rFonts w:eastAsia="??"/>
          <w:color w:val="FF0000"/>
          <w:szCs w:val="32"/>
        </w:rPr>
      </w:pPr>
      <w:bookmarkStart w:id="0" w:name="_Toc501040585"/>
      <w:bookmarkStart w:id="1" w:name="_Toc500511687"/>
      <w:r>
        <w:rPr>
          <w:rFonts w:eastAsia="??"/>
          <w:color w:val="FF0000"/>
          <w:szCs w:val="32"/>
        </w:rPr>
        <w:lastRenderedPageBreak/>
        <w:t>&lt;&lt; Start of changes &gt;&gt;</w:t>
      </w:r>
    </w:p>
    <w:p w14:paraId="0FE5E491" w14:textId="77777777" w:rsidR="0055312C" w:rsidRDefault="0069611B">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43242690"/>
      <w:bookmarkStart w:id="6" w:name="_Toc22987257"/>
      <w:bookmarkStart w:id="7" w:name="_Toc43234898"/>
      <w:bookmarkStart w:id="8" w:name="_Toc46328555"/>
      <w:r>
        <w:rPr>
          <w:rFonts w:ascii="Arial" w:eastAsia="等线" w:hAnsi="Arial"/>
          <w:sz w:val="36"/>
        </w:rPr>
        <w:t>4</w:t>
      </w:r>
      <w:r>
        <w:rPr>
          <w:rFonts w:ascii="Arial" w:eastAsia="等线" w:hAnsi="Arial"/>
          <w:sz w:val="36"/>
        </w:rPr>
        <w:tab/>
      </w:r>
      <w:bookmarkEnd w:id="2"/>
      <w:r>
        <w:rPr>
          <w:rFonts w:ascii="Arial" w:eastAsia="等线" w:hAnsi="Arial"/>
          <w:sz w:val="36"/>
        </w:rPr>
        <w:t>Layer 2 measurements</w:t>
      </w:r>
      <w:bookmarkEnd w:id="3"/>
      <w:bookmarkEnd w:id="4"/>
      <w:bookmarkEnd w:id="5"/>
      <w:bookmarkEnd w:id="6"/>
      <w:bookmarkEnd w:id="7"/>
      <w:bookmarkEnd w:id="8"/>
    </w:p>
    <w:p w14:paraId="017E3B90" w14:textId="77777777" w:rsidR="0055312C" w:rsidRDefault="006961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43234900"/>
      <w:bookmarkStart w:id="13" w:name="_Toc43242692"/>
      <w:bookmarkStart w:id="14" w:name="_Toc52580196"/>
      <w:bookmarkStart w:id="15" w:name="_Toc22987259"/>
      <w:bookmarkStart w:id="16" w:name="_Toc46328558"/>
      <w:r>
        <w:rPr>
          <w:rFonts w:ascii="Arial" w:eastAsia="Times New Roman" w:hAnsi="Arial"/>
          <w:sz w:val="28"/>
          <w:lang w:eastAsia="ja-JP"/>
        </w:rPr>
        <w:t>4.2.1</w:t>
      </w:r>
      <w:r>
        <w:rPr>
          <w:rFonts w:ascii="Arial" w:eastAsia="Times New Roman" w:hAnsi="Arial"/>
          <w:sz w:val="28"/>
          <w:lang w:eastAsia="ja-JP"/>
        </w:rPr>
        <w:tab/>
      </w:r>
      <w:bookmarkEnd w:id="9"/>
      <w:r>
        <w:rPr>
          <w:rFonts w:ascii="Arial" w:eastAsia="Times New Roman" w:hAnsi="Arial"/>
          <w:sz w:val="28"/>
          <w:lang w:eastAsia="ja-JP"/>
        </w:rPr>
        <w:t xml:space="preserve">Measurements valid for all </w:t>
      </w:r>
      <w:proofErr w:type="spellStart"/>
      <w:r>
        <w:rPr>
          <w:rFonts w:ascii="Arial" w:eastAsia="Times New Roman" w:hAnsi="Arial"/>
          <w:sz w:val="28"/>
          <w:lang w:eastAsia="ja-JP"/>
        </w:rPr>
        <w:t>gNB</w:t>
      </w:r>
      <w:proofErr w:type="spellEnd"/>
      <w:r>
        <w:rPr>
          <w:rFonts w:ascii="Arial" w:eastAsia="Times New Roman" w:hAnsi="Arial"/>
          <w:sz w:val="28"/>
          <w:lang w:eastAsia="ja-JP"/>
        </w:rPr>
        <w:t xml:space="preserve"> deployment scenarios</w:t>
      </w:r>
      <w:bookmarkEnd w:id="10"/>
      <w:bookmarkEnd w:id="11"/>
      <w:bookmarkEnd w:id="12"/>
      <w:bookmarkEnd w:id="13"/>
      <w:bookmarkEnd w:id="14"/>
      <w:bookmarkEnd w:id="15"/>
      <w:bookmarkEnd w:id="16"/>
    </w:p>
    <w:p w14:paraId="62BFAF38" w14:textId="77777777" w:rsidR="0055312C" w:rsidRDefault="0069611B">
      <w:pPr>
        <w:pStyle w:val="2"/>
        <w:rPr>
          <w:rFonts w:eastAsia="??"/>
          <w:color w:val="FF0000"/>
          <w:szCs w:val="32"/>
        </w:rPr>
      </w:pPr>
      <w:r>
        <w:rPr>
          <w:rFonts w:eastAsia="??"/>
          <w:color w:val="FF0000"/>
          <w:szCs w:val="32"/>
        </w:rPr>
        <w:t>&lt;&lt; Partially omitted &gt;&gt;</w:t>
      </w:r>
    </w:p>
    <w:p w14:paraId="6EB1E21D" w14:textId="77777777" w:rsidR="0055312C" w:rsidRDefault="0069611B">
      <w:pPr>
        <w:keepNext/>
        <w:keepLines/>
        <w:spacing w:before="120"/>
        <w:ind w:left="1418" w:hanging="1418"/>
        <w:outlineLvl w:val="3"/>
        <w:rPr>
          <w:rFonts w:ascii="Arial" w:hAnsi="Arial"/>
          <w:sz w:val="24"/>
        </w:rPr>
      </w:pPr>
      <w:r>
        <w:rPr>
          <w:rFonts w:ascii="Arial" w:hAnsi="Arial"/>
          <w:sz w:val="24"/>
        </w:rPr>
        <w:t>4.2.1.7</w:t>
      </w:r>
      <w:r>
        <w:rPr>
          <w:rFonts w:ascii="Arial" w:hAnsi="Arial"/>
          <w:sz w:val="24"/>
        </w:rPr>
        <w:tab/>
        <w:t>PRB Usage for MIMO</w:t>
      </w:r>
    </w:p>
    <w:p w14:paraId="393C77FC" w14:textId="77777777" w:rsidR="0055312C" w:rsidRDefault="0069611B">
      <w:pPr>
        <w:keepNext/>
        <w:keepLines/>
        <w:spacing w:before="120"/>
        <w:ind w:left="1701" w:hanging="1701"/>
        <w:outlineLvl w:val="4"/>
        <w:rPr>
          <w:rFonts w:ascii="Arial" w:hAnsi="Arial"/>
          <w:sz w:val="22"/>
        </w:rPr>
      </w:pPr>
      <w:r>
        <w:rPr>
          <w:rFonts w:ascii="Arial" w:hAnsi="Arial"/>
          <w:sz w:val="22"/>
        </w:rPr>
        <w:t>4.2.1.7.1</w:t>
      </w:r>
      <w:r>
        <w:rPr>
          <w:rFonts w:ascii="Arial" w:hAnsi="Arial"/>
          <w:sz w:val="22"/>
        </w:rPr>
        <w:tab/>
        <w:t>PDSCH PRB Usage for MIMO in the DL per cell</w:t>
      </w:r>
    </w:p>
    <w:p w14:paraId="5FD3C55A" w14:textId="77777777" w:rsidR="0055312C" w:rsidRDefault="0069611B">
      <w:pPr>
        <w:rPr>
          <w:kern w:val="2"/>
          <w:lang w:eastAsia="zh-CN"/>
        </w:rPr>
      </w:pPr>
      <w:r>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5A47007C" w14:textId="77777777" w:rsidR="0055312C" w:rsidRDefault="0069611B">
      <w:pPr>
        <w:rPr>
          <w:kern w:val="2"/>
          <w:lang w:eastAsia="zh-CN"/>
        </w:rPr>
      </w:pPr>
      <w:r>
        <w:rPr>
          <w:kern w:val="2"/>
          <w:lang w:eastAsia="zh-CN"/>
        </w:rPr>
        <w:t>Protocol Layer: MAC, PHY</w:t>
      </w:r>
    </w:p>
    <w:p w14:paraId="70EA7960" w14:textId="77777777" w:rsidR="0055312C" w:rsidRDefault="0069611B">
      <w:pPr>
        <w:pStyle w:val="TH"/>
        <w:rPr>
          <w:lang w:eastAsia="zh-CN"/>
        </w:rPr>
      </w:pPr>
      <w:r>
        <w:t xml:space="preserve">Table </w:t>
      </w:r>
      <w:r>
        <w:rPr>
          <w:lang w:eastAsia="zh-CN"/>
        </w:rPr>
        <w:t xml:space="preserve">4.2.1.7.1-1: </w:t>
      </w:r>
      <w:r>
        <w:rPr>
          <w:rFonts w:eastAsia="等线"/>
        </w:rPr>
        <w:t>Definition for</w:t>
      </w:r>
      <w:r>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2B51236A" w14:textId="77777777">
        <w:trPr>
          <w:cantSplit/>
          <w:jc w:val="center"/>
        </w:trPr>
        <w:tc>
          <w:tcPr>
            <w:tcW w:w="1951" w:type="dxa"/>
          </w:tcPr>
          <w:p w14:paraId="6E3F3A07" w14:textId="77777777" w:rsidR="0055312C" w:rsidRDefault="0069611B">
            <w:pPr>
              <w:pStyle w:val="TAL"/>
            </w:pPr>
            <w:r>
              <w:t>Definition</w:t>
            </w:r>
          </w:p>
        </w:tc>
        <w:tc>
          <w:tcPr>
            <w:tcW w:w="7787" w:type="dxa"/>
          </w:tcPr>
          <w:p w14:paraId="0AA21CF3" w14:textId="77777777" w:rsidR="0055312C" w:rsidRDefault="0069611B">
            <w:pPr>
              <w:pStyle w:val="TAL"/>
            </w:pPr>
            <w:r>
              <w:t>PDSCH PRB Usage for MIMO in the DL per cell is calculated in the time-frequency domain.</w:t>
            </w:r>
          </w:p>
          <w:p w14:paraId="083D5A3E" w14:textId="77777777" w:rsidR="0055312C" w:rsidRDefault="0055312C">
            <w:pPr>
              <w:pStyle w:val="TAL"/>
            </w:pPr>
          </w:p>
          <w:p w14:paraId="34BBA656" w14:textId="77777777" w:rsidR="0055312C" w:rsidRDefault="0069611B">
            <w:pPr>
              <w:pStyle w:val="TAL"/>
            </w:pPr>
            <w:r>
              <w:t>Detailed Definition:</w:t>
            </w:r>
          </w:p>
          <w:p w14:paraId="65E34171" w14:textId="77777777"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17" w:author="作者">
                              <w:rPr>
                                <w:rFonts w:ascii="Cambria Math" w:eastAsia="宋体" w:hAnsi="Calibri"/>
                                <w:kern w:val="2"/>
                                <w:szCs w:val="18"/>
                                <w:lang w:val="en-US"/>
                              </w:rPr>
                            </w:ins>
                          </m:ctrlPr>
                        </m:naryPr>
                        <m:sub>
                          <m:r>
                            <w:ins w:id="18" w:author="作者">
                              <w:rPr>
                                <w:rFonts w:ascii="Cambria Math" w:eastAsia="宋体" w:hAnsi="Cambria Math"/>
                                <w:kern w:val="2"/>
                                <w:szCs w:val="18"/>
                                <w:lang w:val="en-US"/>
                              </w:rPr>
                              <m:t>∀</m:t>
                            </w:ins>
                          </m:r>
                          <m:r>
                            <w:ins w:id="19" w:author="作者">
                              <w:rPr>
                                <w:rFonts w:ascii="Cambria Math" w:eastAsia="宋体" w:hAnsi="Calibri"/>
                                <w:kern w:val="2"/>
                                <w:szCs w:val="18"/>
                                <w:lang w:val="en-US"/>
                              </w:rPr>
                              <m:t>j</m:t>
                            </w:ins>
                          </m:r>
                        </m:sub>
                        <m:sup/>
                        <m:e>
                          <m:r>
                            <w:ins w:id="20" w:author="作者">
                              <m:rPr>
                                <m:sty m:val="p"/>
                              </m:rPr>
                              <w:rPr>
                                <w:rFonts w:ascii="Cambria Math" w:eastAsia="宋体" w:hAnsi="Calibri"/>
                                <w:kern w:val="2"/>
                                <w:szCs w:val="18"/>
                                <w:lang w:val="en-US"/>
                              </w:rPr>
                              <m:t>{</m:t>
                            </w:ins>
                          </m:r>
                          <m:sSub>
                            <m:sSubPr>
                              <m:ctrlPr>
                                <w:ins w:id="21" w:author="作者">
                                  <w:rPr>
                                    <w:rFonts w:ascii="Cambria Math" w:eastAsia="宋体" w:hAnsi="Cambria Math"/>
                                    <w:i/>
                                    <w:iCs/>
                                    <w:kern w:val="2"/>
                                    <w:szCs w:val="18"/>
                                    <w:lang w:val="en-US"/>
                                  </w:rPr>
                                </w:ins>
                              </m:ctrlPr>
                            </m:sSubPr>
                            <m:e>
                              <m:r>
                                <w:ins w:id="22" w:author="作者">
                                  <w:rPr>
                                    <w:rFonts w:ascii="Cambria Math" w:eastAsia="宋体" w:hAnsi="Cambria Math" w:hint="eastAsia"/>
                                    <w:kern w:val="2"/>
                                    <w:szCs w:val="18"/>
                                    <w:lang w:val="en-US"/>
                                  </w:rPr>
                                  <m:t>P</m:t>
                                </w:ins>
                              </m:r>
                            </m:e>
                            <m:sub>
                              <m:r>
                                <w:ins w:id="23" w:author="作者">
                                  <w:rPr>
                                    <w:rFonts w:ascii="Cambria Math" w:eastAsia="宋体" w:hAnsi="Cambria Math"/>
                                    <w:kern w:val="2"/>
                                    <w:szCs w:val="18"/>
                                    <w:lang w:val="en-US"/>
                                  </w:rPr>
                                  <m:t>j</m:t>
                                </w:ins>
                              </m:r>
                            </m:sub>
                          </m:sSub>
                          <m:r>
                            <w:ins w:id="24" w:author="作者">
                              <w:rPr>
                                <w:rFonts w:ascii="Cambria Math" w:eastAsia="宋体" w:hAnsi="Cambria Math"/>
                                <w:kern w:val="2"/>
                                <w:szCs w:val="18"/>
                                <w:lang w:val="en-US"/>
                              </w:rPr>
                              <m:t>(T)}</m:t>
                            </w:ins>
                          </m:r>
                        </m:e>
                      </m:nary>
                      <m:r>
                        <w:del w:id="25" w:author="作者">
                          <w:rPr>
                            <w:rFonts w:ascii="Cambria Math" w:eastAsia="宋体" w:hAnsi="Calibri"/>
                            <w:szCs w:val="22"/>
                          </w:rPr>
                          <m:t>N</m:t>
                        </w:del>
                      </m:r>
                      <m:d>
                        <m:dPr>
                          <m:ctrlPr>
                            <w:del w:id="26" w:author="作者">
                              <w:rPr>
                                <w:rFonts w:ascii="Cambria Math" w:eastAsia="宋体" w:hAnsi="Calibri"/>
                                <w:i/>
                                <w:szCs w:val="22"/>
                              </w:rPr>
                            </w:del>
                          </m:ctrlPr>
                        </m:dPr>
                        <m:e>
                          <m:r>
                            <w:del w:id="27" w:author="作者">
                              <w:rPr>
                                <w:rFonts w:ascii="Cambria Math" w:eastAsia="宋体" w:hAnsi="Calibri"/>
                                <w:szCs w:val="22"/>
                              </w:rPr>
                              <m:t>T</m:t>
                            </w:del>
                          </m:r>
                        </m:e>
                      </m:d>
                      <m:r>
                        <w:del w:id="28" w:author="作者">
                          <w:rPr>
                            <w:rFonts w:ascii="Cambria Math" w:eastAsia="宋体" w:hAnsi="Cambria Math" w:cs="Cambria Math"/>
                            <w:szCs w:val="22"/>
                          </w:rPr>
                          <m:t>*</m:t>
                        </w:del>
                      </m:r>
                      <m:r>
                        <w:del w:id="29" w:author="作者">
                          <w:rPr>
                            <w:rFonts w:ascii="Cambria Math" w:eastAsia="宋体" w:hAnsi="Calibri"/>
                            <w:szCs w:val="22"/>
                          </w:rPr>
                          <m:t>P</m:t>
                        </w:del>
                      </m:r>
                      <m:d>
                        <m:dPr>
                          <m:ctrlPr>
                            <w:del w:id="30" w:author="作者">
                              <w:rPr>
                                <w:rFonts w:ascii="Cambria Math" w:eastAsia="宋体" w:hAnsi="Calibri"/>
                                <w:i/>
                                <w:szCs w:val="22"/>
                              </w:rPr>
                            </w:del>
                          </m:ctrlPr>
                        </m:dPr>
                        <m:e>
                          <m:r>
                            <w:del w:id="31"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5C224F82" w14:textId="77777777" w:rsidR="0055312C" w:rsidRDefault="0069611B">
            <w:pPr>
              <w:pStyle w:val="TAL"/>
            </w:pPr>
            <w:r>
              <w:t>explanations can be found in the table 4.2.1.7.1-2 below.</w:t>
            </w:r>
          </w:p>
        </w:tc>
      </w:tr>
    </w:tbl>
    <w:p w14:paraId="62C876A4" w14:textId="77777777" w:rsidR="0055312C" w:rsidRDefault="0055312C">
      <w:pPr>
        <w:rPr>
          <w:lang w:eastAsia="zh-CN"/>
        </w:rPr>
      </w:pPr>
    </w:p>
    <w:p w14:paraId="3F7C6950" w14:textId="77777777" w:rsidR="0055312C" w:rsidRDefault="0069611B">
      <w:pPr>
        <w:pStyle w:val="TH"/>
        <w:rPr>
          <w:rFonts w:cs="Arial"/>
          <w:lang w:eastAsia="zh-CN"/>
        </w:rPr>
      </w:pPr>
      <w:r>
        <w:t xml:space="preserve">Table </w:t>
      </w:r>
      <w:r>
        <w:rPr>
          <w:lang w:eastAsia="zh-CN"/>
        </w:rPr>
        <w:t xml:space="preserve">4.2.1.7.1-2: </w:t>
      </w:r>
      <w:r>
        <w:rPr>
          <w:rFonts w:eastAsia="宋体"/>
        </w:rPr>
        <w:t>Parameter description for</w:t>
      </w:r>
      <w:r>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FA84D9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2E105F2"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ADCD43" w14:textId="77777777" w:rsidR="0055312C" w:rsidRDefault="0069611B">
            <w:pPr>
              <w:pStyle w:val="TAL"/>
              <w:rPr>
                <w:kern w:val="2"/>
              </w:rPr>
            </w:pPr>
            <w:r>
              <w:rPr>
                <w:kern w:val="2"/>
              </w:rPr>
              <w:t xml:space="preserve">Total PDSCH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2F9F3B9F"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B59A48" w14:textId="77777777" w:rsidR="0055312C" w:rsidRDefault="00833350">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91608E" w14:textId="77777777" w:rsidR="0055312C" w:rsidRDefault="0069611B">
            <w:pPr>
              <w:pStyle w:val="TAL"/>
              <w:rPr>
                <w:kern w:val="2"/>
              </w:rPr>
            </w:pPr>
            <w:r>
              <w:rPr>
                <w:kern w:val="2"/>
              </w:rPr>
              <w:t xml:space="preserve">A count of PDSCH PRBs used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5731E15B" w14:textId="77777777" w:rsidR="0055312C" w:rsidRDefault="0069611B">
            <w:pPr>
              <w:pStyle w:val="TAL"/>
              <w:rPr>
                <w:kern w:val="2"/>
              </w:rPr>
            </w:pPr>
            <w:r>
              <w:rPr>
                <w:kern w:val="2"/>
              </w:rPr>
              <w:t>Counting unit for PRB is 1 Resource Block x 1 symbol. (1 Resource Block = 12 sub-carrier)</w:t>
            </w:r>
          </w:p>
        </w:tc>
      </w:tr>
      <w:tr w:rsidR="0055312C" w14:paraId="48D34449"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ABF1B41" w14:textId="77777777" w:rsidR="0055312C" w:rsidRDefault="00833350">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CB9301"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rFonts w:eastAsia="等线"/>
                <w:kern w:val="2"/>
              </w:rPr>
              <w:t xml:space="preserve"> at sampling occasion </w:t>
            </w:r>
            <m:oMath>
              <m:r>
                <w:rPr>
                  <w:rFonts w:ascii="Cambria Math" w:eastAsia="Malgun Gothic" w:hAnsi="Cambria Math"/>
                </w:rPr>
                <m:t>j</m:t>
              </m:r>
            </m:oMath>
            <w:r>
              <w:rPr>
                <w:kern w:val="2"/>
              </w:rPr>
              <w:t xml:space="preserve">. </w:t>
            </w:r>
          </w:p>
        </w:tc>
      </w:tr>
      <w:tr w:rsidR="0055312C" w14:paraId="69E0E13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EF83D3"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A137A7" w14:textId="77777777" w:rsidR="0055312C" w:rsidRDefault="0069611B">
            <w:pPr>
              <w:pStyle w:val="TAL"/>
              <w:rPr>
                <w:kern w:val="2"/>
              </w:rPr>
            </w:pPr>
            <w:r>
              <w:rPr>
                <w:kern w:val="2"/>
              </w:rPr>
              <w:t xml:space="preserve">A UE </w:t>
            </w:r>
            <m:oMath>
              <m:r>
                <w:rPr>
                  <w:rFonts w:ascii="Cambria Math" w:hAnsi="Cambria Math"/>
                  <w:kern w:val="2"/>
                </w:rPr>
                <m:t>i</m:t>
              </m:r>
            </m:oMath>
            <w:r>
              <w:rPr>
                <w:kern w:val="2"/>
              </w:rPr>
              <w:t xml:space="preserve"> that is scheduled during time period </w:t>
            </w:r>
            <w:r>
              <w:rPr>
                <w:rFonts w:ascii="Cambria Math" w:hAnsi="Cambria Math" w:cs="Cambria Math"/>
                <w:kern w:val="2"/>
              </w:rPr>
              <w:t>𝑇</w:t>
            </w:r>
            <w:r>
              <w:rPr>
                <w:kern w:val="2"/>
              </w:rPr>
              <w:t xml:space="preserve">. </w:t>
            </w:r>
          </w:p>
        </w:tc>
      </w:tr>
      <w:tr w:rsidR="0055312C" w14:paraId="11DCE4A1"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2C5211"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554FA3" w14:textId="77777777" w:rsidR="0055312C" w:rsidRDefault="0069611B">
            <w:pPr>
              <w:pStyle w:val="TAL"/>
              <w:rPr>
                <w:rFonts w:eastAsia="等线"/>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05AA2771" w14:textId="77777777">
        <w:trPr>
          <w:trHeight w:val="179"/>
          <w:jc w:val="center"/>
          <w:del w:id="32" w:author="作者"/>
        </w:trPr>
        <w:tc>
          <w:tcPr>
            <w:tcW w:w="1838" w:type="dxa"/>
            <w:tcBorders>
              <w:top w:val="single" w:sz="4" w:space="0" w:color="auto"/>
              <w:left w:val="single" w:sz="4" w:space="0" w:color="auto"/>
              <w:bottom w:val="single" w:sz="4" w:space="0" w:color="auto"/>
              <w:right w:val="single" w:sz="4" w:space="0" w:color="auto"/>
            </w:tcBorders>
            <w:vAlign w:val="center"/>
          </w:tcPr>
          <w:p w14:paraId="623BA1BE" w14:textId="77777777" w:rsidR="0055312C" w:rsidRDefault="0069611B">
            <w:pPr>
              <w:pStyle w:val="TAL"/>
              <w:rPr>
                <w:del w:id="33" w:author="作者"/>
                <w:rFonts w:eastAsia="Malgun Gothic"/>
              </w:rPr>
            </w:pPr>
            <m:oMathPara>
              <m:oMath>
                <m:r>
                  <w:del w:id="34" w:author="作者">
                    <w:rPr>
                      <w:rFonts w:ascii="Cambria Math" w:eastAsia="宋体" w:hAnsi="Cambria Math"/>
                      <w:szCs w:val="22"/>
                    </w:rPr>
                    <m:t>N</m:t>
                  </w:del>
                </m:r>
                <m:d>
                  <m:dPr>
                    <m:ctrlPr>
                      <w:del w:id="35" w:author="作者">
                        <w:rPr>
                          <w:rFonts w:ascii="Cambria Math" w:eastAsia="宋体" w:hAnsi="Cambria Math"/>
                          <w:szCs w:val="22"/>
                        </w:rPr>
                      </w:del>
                    </m:ctrlPr>
                  </m:dPr>
                  <m:e>
                    <m:r>
                      <w:del w:id="36"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D6FCB9" w14:textId="77777777" w:rsidR="0055312C" w:rsidRDefault="0069611B">
            <w:pPr>
              <w:pStyle w:val="TAL"/>
              <w:rPr>
                <w:del w:id="37" w:author="作者"/>
                <w:rFonts w:eastAsia="等线"/>
                <w:kern w:val="2"/>
              </w:rPr>
            </w:pPr>
            <w:del w:id="38"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FF5EC2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B7D28B" w14:textId="77777777" w:rsidR="0055312C" w:rsidRDefault="0069611B">
            <w:pPr>
              <w:pStyle w:val="TAL"/>
              <w:rPr>
                <w:rFonts w:ascii="Cambria Math" w:hAnsi="Cambria Math"/>
                <w:oMath/>
              </w:rPr>
            </w:pPr>
            <m:oMathPara>
              <m:oMath>
                <m:r>
                  <w:del w:id="39" w:author="作者">
                    <w:rPr>
                      <w:rFonts w:ascii="Cambria Math" w:hAnsi="Cambria Math"/>
                    </w:rPr>
                    <m:t>P</m:t>
                  </w:del>
                </m:r>
                <m:r>
                  <w:del w:id="40" w:author="作者">
                    <m:rPr>
                      <m:sty m:val="p"/>
                    </m:rPr>
                    <w:rPr>
                      <w:rFonts w:ascii="Cambria Math" w:hAnsi="Cambria Math"/>
                    </w:rPr>
                    <m:t>(</m:t>
                  </w:del>
                </m:r>
                <m:r>
                  <w:del w:id="41" w:author="作者">
                    <w:rPr>
                      <w:rFonts w:ascii="Cambria Math" w:hAnsi="Cambria Math"/>
                    </w:rPr>
                    <m:t>T</m:t>
                  </w:del>
                </m:r>
                <m:r>
                  <w:del w:id="42" w:author="作者">
                    <m:rPr>
                      <m:sty m:val="p"/>
                    </m:rPr>
                    <w:rPr>
                      <w:rFonts w:ascii="Cambria Math" w:hAnsi="Cambria Math"/>
                    </w:rPr>
                    <m:t>)</m:t>
                  </w:del>
                </m:r>
                <m:sSub>
                  <m:sSubPr>
                    <m:ctrlPr>
                      <w:ins w:id="43" w:author="作者">
                        <w:rPr>
                          <w:rFonts w:ascii="Cambria Math" w:eastAsia="Arial Unicode MS" w:hAnsi="Cambria Math"/>
                          <w:i/>
                          <w:iCs/>
                          <w:szCs w:val="22"/>
                        </w:rPr>
                      </w:ins>
                    </m:ctrlPr>
                  </m:sSubPr>
                  <m:e>
                    <m:r>
                      <w:ins w:id="44" w:author="作者">
                        <w:rPr>
                          <w:rFonts w:ascii="Cambria Math" w:eastAsia="Arial Unicode MS" w:hAnsi="Cambria Math" w:hint="eastAsia"/>
                          <w:szCs w:val="22"/>
                        </w:rPr>
                        <m:t>P</m:t>
                      </w:ins>
                    </m:r>
                  </m:e>
                  <m:sub>
                    <m:r>
                      <w:ins w:id="45" w:author="作者">
                        <w:rPr>
                          <w:rFonts w:ascii="Cambria Math" w:eastAsia="Arial Unicode MS" w:hAnsi="Cambria Math"/>
                          <w:szCs w:val="22"/>
                        </w:rPr>
                        <m:t>j</m:t>
                      </w:ins>
                    </m:r>
                  </m:sub>
                </m:sSub>
                <m:r>
                  <w:ins w:id="46"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631EC" w14:textId="77777777" w:rsidR="0055312C" w:rsidRDefault="0069611B">
            <w:pPr>
              <w:pStyle w:val="TAL"/>
              <w:rPr>
                <w:kern w:val="2"/>
              </w:rPr>
            </w:pPr>
            <w:r>
              <w:rPr>
                <w:kern w:val="2"/>
              </w:rPr>
              <w:t xml:space="preserve">Total number of PDSCH PRBs available for </w:t>
            </w:r>
            <w:del w:id="47" w:author="作者">
              <w:r>
                <w:rPr>
                  <w:kern w:val="2"/>
                </w:rPr>
                <w:delText xml:space="preserve">1 </w:delText>
              </w:r>
            </w:del>
            <w:r>
              <w:rPr>
                <w:kern w:val="2"/>
              </w:rPr>
              <w:t xml:space="preserve">sampling occasion </w:t>
            </w:r>
            <w:ins w:id="48" w:author="作者">
              <w:r>
                <w:rPr>
                  <w:kern w:val="2"/>
                </w:rPr>
                <w:t xml:space="preserve">j </w:t>
              </w:r>
            </w:ins>
            <w:r>
              <w:rPr>
                <w:kern w:val="2"/>
              </w:rPr>
              <w:t>on single MIMO layer per cell.</w:t>
            </w:r>
          </w:p>
        </w:tc>
      </w:tr>
      <w:tr w:rsidR="0055312C" w14:paraId="21B0EF8A"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71373D"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60E152" w14:textId="77777777" w:rsidR="0055312C" w:rsidRDefault="0069611B">
            <w:pPr>
              <w:pStyle w:val="TAL"/>
              <w:rPr>
                <w:kern w:val="2"/>
              </w:rPr>
            </w:pPr>
            <w:r>
              <w:rPr>
                <w:kern w:val="2"/>
              </w:rPr>
              <w:t>Time Period during which the measurement is performed.</w:t>
            </w:r>
          </w:p>
        </w:tc>
      </w:tr>
      <w:tr w:rsidR="0055312C" w14:paraId="6F24BF1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E2586D"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671886" w14:textId="77777777" w:rsidR="0055312C" w:rsidRDefault="0069611B">
            <w:pPr>
              <w:pStyle w:val="TAL"/>
              <w:rPr>
                <w:kern w:val="2"/>
              </w:rPr>
            </w:pPr>
            <w:r>
              <w:rPr>
                <w:kern w:val="2"/>
              </w:rPr>
              <w:t xml:space="preserve">Constant value configured by OAM with </w:t>
            </w:r>
            <w:del w:id="49" w:author="作者">
              <w:r>
                <w:rPr>
                  <w:kern w:val="2"/>
                </w:rPr>
                <w:delText xml:space="preserve">integer </w:delText>
              </w:r>
            </w:del>
            <w:ins w:id="50" w:author="作者">
              <w:r>
                <w:rPr>
                  <w:kern w:val="2"/>
                </w:rPr>
                <w:t xml:space="preserve">float </w:t>
              </w:r>
            </w:ins>
            <w:r>
              <w:rPr>
                <w:kern w:val="2"/>
              </w:rPr>
              <w:t>value range: 1</w:t>
            </w:r>
            <w:ins w:id="51" w:author="作者">
              <w:r>
                <w:rPr>
                  <w:kern w:val="2"/>
                </w:rPr>
                <w:t>.00</w:t>
              </w:r>
            </w:ins>
            <w:r>
              <w:rPr>
                <w:kern w:val="2"/>
              </w:rPr>
              <w:t>-100</w:t>
            </w:r>
            <w:ins w:id="52"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6FC3E391" w14:textId="77777777" w:rsidR="0055312C" w:rsidRDefault="0055312C"/>
    <w:p w14:paraId="48FE2896" w14:textId="77777777" w:rsidR="0055312C" w:rsidRDefault="0069611B">
      <w:pPr>
        <w:keepNext/>
        <w:keepLines/>
        <w:spacing w:before="120"/>
        <w:ind w:left="1701" w:hanging="1701"/>
        <w:outlineLvl w:val="4"/>
        <w:rPr>
          <w:rFonts w:ascii="Arial" w:hAnsi="Arial"/>
          <w:sz w:val="22"/>
        </w:rPr>
      </w:pPr>
      <w:r>
        <w:rPr>
          <w:rFonts w:ascii="Arial" w:hAnsi="Arial"/>
          <w:sz w:val="22"/>
        </w:rPr>
        <w:t>4.2.1.7.2</w:t>
      </w:r>
      <w:r>
        <w:rPr>
          <w:rFonts w:ascii="Arial" w:hAnsi="Arial"/>
          <w:sz w:val="22"/>
        </w:rPr>
        <w:tab/>
        <w:t>PUSCH PRB Usage for MIMO in the UL per cell</w:t>
      </w:r>
    </w:p>
    <w:p w14:paraId="5967E685" w14:textId="77777777" w:rsidR="0055312C" w:rsidRDefault="0069611B">
      <w:pPr>
        <w:rPr>
          <w:kern w:val="2"/>
          <w:lang w:eastAsia="zh-CN"/>
        </w:rPr>
      </w:pPr>
      <w:r>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020368F7" w14:textId="77777777" w:rsidR="0055312C" w:rsidRDefault="0069611B">
      <w:pPr>
        <w:ind w:leftChars="180" w:left="360"/>
        <w:rPr>
          <w:kern w:val="2"/>
          <w:lang w:eastAsia="zh-CN"/>
        </w:rPr>
      </w:pPr>
      <w:r>
        <w:rPr>
          <w:kern w:val="2"/>
          <w:lang w:eastAsia="zh-CN"/>
        </w:rPr>
        <w:lastRenderedPageBreak/>
        <w:t>Protocol Layer: MAC, PHY</w:t>
      </w:r>
    </w:p>
    <w:p w14:paraId="57DE8DBE" w14:textId="77777777" w:rsidR="0055312C" w:rsidRDefault="0069611B">
      <w:pPr>
        <w:pStyle w:val="TH"/>
        <w:rPr>
          <w:lang w:eastAsia="zh-CN"/>
        </w:rPr>
      </w:pPr>
      <w:r>
        <w:t xml:space="preserve">Table </w:t>
      </w:r>
      <w:r>
        <w:rPr>
          <w:lang w:eastAsia="zh-CN"/>
        </w:rPr>
        <w:t xml:space="preserve">4.2.1.7.2-1: </w:t>
      </w:r>
      <w:r>
        <w:rPr>
          <w:rFonts w:eastAsia="等线"/>
        </w:rPr>
        <w:t>Definition for</w:t>
      </w:r>
      <w:r>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312C" w14:paraId="6C4CB53A" w14:textId="77777777">
        <w:trPr>
          <w:cantSplit/>
          <w:jc w:val="center"/>
        </w:trPr>
        <w:tc>
          <w:tcPr>
            <w:tcW w:w="1951" w:type="dxa"/>
          </w:tcPr>
          <w:p w14:paraId="0FF08CD8" w14:textId="77777777" w:rsidR="0055312C" w:rsidRDefault="0069611B">
            <w:pPr>
              <w:pStyle w:val="TAL"/>
            </w:pPr>
            <w:r>
              <w:t>Definition</w:t>
            </w:r>
          </w:p>
        </w:tc>
        <w:tc>
          <w:tcPr>
            <w:tcW w:w="7787" w:type="dxa"/>
          </w:tcPr>
          <w:p w14:paraId="1A57E448" w14:textId="77777777" w:rsidR="0055312C" w:rsidRDefault="0069611B">
            <w:pPr>
              <w:pStyle w:val="TAL"/>
            </w:pPr>
            <w:r>
              <w:t>PUSCH PRB Usage for MIMO in the UL per cell is calculated in the time-frequency domain.</w:t>
            </w:r>
          </w:p>
          <w:p w14:paraId="38DD5F45" w14:textId="77777777" w:rsidR="0055312C" w:rsidRDefault="0055312C">
            <w:pPr>
              <w:pStyle w:val="TAL"/>
            </w:pPr>
          </w:p>
          <w:p w14:paraId="1F9CADFD" w14:textId="77777777" w:rsidR="0055312C" w:rsidRDefault="0069611B">
            <w:pPr>
              <w:pStyle w:val="TAL"/>
            </w:pPr>
            <w:r>
              <w:t>Detailed Definition:</w:t>
            </w:r>
          </w:p>
          <w:p w14:paraId="130D68AC" w14:textId="3BBB65E2" w:rsidR="0055312C" w:rsidRDefault="0069611B">
            <w:pPr>
              <w:pStyle w:val="TAL"/>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rPr>
                  </m:ctrlPr>
                </m:dPr>
                <m:e>
                  <m:f>
                    <m:fPr>
                      <m:ctrlPr>
                        <w:rPr>
                          <w:rFonts w:ascii="Cambria Math" w:eastAsia="宋体" w:hAnsi="Cambria Math"/>
                          <w:i/>
                          <w:szCs w:val="22"/>
                        </w:rPr>
                      </m:ctrlPr>
                    </m:fPr>
                    <m:num>
                      <m:nary>
                        <m:naryPr>
                          <m:chr m:val="∑"/>
                          <m:supHide m:val="1"/>
                          <m:ctrlPr>
                            <w:rPr>
                              <w:rFonts w:ascii="Cambria Math" w:eastAsia="宋体" w:hAnsi="Cambria Math"/>
                              <w:i/>
                              <w:szCs w:val="22"/>
                            </w:rPr>
                          </m:ctrlPr>
                        </m:naryPr>
                        <m:sub>
                          <m:r>
                            <w:rPr>
                              <w:rFonts w:ascii="Cambria Math" w:eastAsia="宋体" w:hAnsi="Cambria Math" w:cs="Cambria Math"/>
                              <w:szCs w:val="22"/>
                            </w:rPr>
                            <m:t>∀</m:t>
                          </m:r>
                          <m:r>
                            <w:rPr>
                              <w:rFonts w:ascii="Cambria Math" w:eastAsia="宋体" w:hAnsi="Calibri"/>
                              <w:szCs w:val="22"/>
                            </w:rPr>
                            <m:t>i</m:t>
                          </m:r>
                        </m:sub>
                        <m:sup/>
                        <m:e>
                          <m:nary>
                            <m:naryPr>
                              <m:chr m:val="∑"/>
                              <m:limLoc m:val="undOvr"/>
                              <m:supHide m:val="1"/>
                              <m:ctrlPr>
                                <w:rPr>
                                  <w:rFonts w:ascii="Cambria Math" w:eastAsia="宋体" w:hAnsi="Calibri"/>
                                  <w:szCs w:val="22"/>
                                </w:rPr>
                              </m:ctrlPr>
                            </m:naryPr>
                            <m:sub>
                              <m:r>
                                <w:rPr>
                                  <w:rFonts w:ascii="Cambria Math" w:eastAsia="宋体" w:hAnsi="Cambria Math"/>
                                  <w:szCs w:val="22"/>
                                </w:rPr>
                                <m:t>∀</m:t>
                              </m:r>
                              <m:r>
                                <w:rPr>
                                  <w:rFonts w:ascii="Cambria Math" w:eastAsia="宋体" w:hAnsi="Calibri"/>
                                  <w:szCs w:val="22"/>
                                </w:rPr>
                                <m:t>j</m:t>
                              </m:r>
                            </m:sub>
                            <m:sup/>
                            <m:e>
                              <m:r>
                                <m:rPr>
                                  <m:sty m:val="p"/>
                                </m:rPr>
                                <w:rPr>
                                  <w:rFonts w:ascii="Cambria Math" w:eastAsia="宋体" w:hAnsi="Calibri"/>
                                  <w:szCs w:val="22"/>
                                </w:rPr>
                                <m:t>{</m:t>
                              </m:r>
                              <m:sSub>
                                <m:sSubPr>
                                  <m:ctrlPr>
                                    <w:rPr>
                                      <w:rFonts w:ascii="Cambria Math" w:eastAsia="宋体" w:hAnsi="Cambria Math"/>
                                      <w:iCs/>
                                      <w:szCs w:val="22"/>
                                    </w:rPr>
                                  </m:ctrlPr>
                                </m:sSubPr>
                                <m:e>
                                  <m:r>
                                    <w:rPr>
                                      <w:rFonts w:ascii="Cambria Math" w:eastAsia="宋体" w:hAnsi="Calibri"/>
                                      <w:szCs w:val="22"/>
                                    </w:rPr>
                                    <m:t>M</m:t>
                                  </m:r>
                                  <m:r>
                                    <m:rPr>
                                      <m:sty m:val="p"/>
                                    </m:rPr>
                                    <w:rPr>
                                      <w:rFonts w:ascii="Cambria Math" w:eastAsia="宋体" w:hAnsi="Calibri"/>
                                      <w:szCs w:val="22"/>
                                    </w:rPr>
                                    <m:t>1</m:t>
                                  </m:r>
                                </m:e>
                                <m:sub>
                                  <m:r>
                                    <w:rPr>
                                      <w:rFonts w:ascii="Cambria Math" w:eastAsia="宋体" w:hAnsi="Cambria Math"/>
                                      <w:szCs w:val="22"/>
                                    </w:rPr>
                                    <m:t>ij</m:t>
                                  </m:r>
                                </m:sub>
                              </m:sSub>
                              <m:r>
                                <w:rPr>
                                  <w:rFonts w:ascii="Cambria Math" w:eastAsia="宋体" w:hAnsi="Cambria Math"/>
                                  <w:szCs w:val="22"/>
                                </w:rPr>
                                <m:t>(T)*</m:t>
                              </m:r>
                              <m:sSub>
                                <m:sSubPr>
                                  <m:ctrlPr>
                                    <w:rPr>
                                      <w:rFonts w:ascii="Cambria Math" w:eastAsia="宋体" w:hAnsi="Cambria Math"/>
                                      <w:i/>
                                      <w:iCs/>
                                      <w:szCs w:val="22"/>
                                    </w:rPr>
                                  </m:ctrlPr>
                                </m:sSubPr>
                                <m:e>
                                  <m:r>
                                    <w:rPr>
                                      <w:rFonts w:ascii="Cambria Math" w:eastAsia="宋体" w:hAnsi="Cambria Math"/>
                                      <w:szCs w:val="22"/>
                                    </w:rPr>
                                    <m:t>L</m:t>
                                  </m:r>
                                </m:e>
                                <m:sub>
                                  <m:r>
                                    <w:rPr>
                                      <w:rFonts w:ascii="Cambria Math" w:eastAsia="宋体" w:hAnsi="Cambria Math"/>
                                      <w:szCs w:val="22"/>
                                    </w:rPr>
                                    <m:t>ij</m:t>
                                  </m:r>
                                </m:sub>
                              </m:sSub>
                              <m:r>
                                <w:rPr>
                                  <w:rFonts w:ascii="Cambria Math" w:eastAsia="宋体" w:hAnsi="Cambria Math"/>
                                  <w:szCs w:val="22"/>
                                </w:rPr>
                                <m:t>(T)}</m:t>
                              </m:r>
                            </m:e>
                          </m:nary>
                        </m:e>
                      </m:nary>
                    </m:num>
                    <m:den>
                      <m:nary>
                        <m:naryPr>
                          <m:chr m:val="∑"/>
                          <m:limLoc m:val="undOvr"/>
                          <m:supHide m:val="1"/>
                          <m:ctrlPr>
                            <w:ins w:id="53" w:author="作者">
                              <w:rPr>
                                <w:rFonts w:ascii="Cambria Math" w:eastAsia="宋体" w:hAnsi="Calibri"/>
                                <w:kern w:val="2"/>
                                <w:szCs w:val="18"/>
                                <w:lang w:val="en-US"/>
                              </w:rPr>
                            </w:ins>
                          </m:ctrlPr>
                        </m:naryPr>
                        <m:sub>
                          <m:r>
                            <w:ins w:id="54" w:author="作者">
                              <w:rPr>
                                <w:rFonts w:ascii="Cambria Math" w:eastAsia="宋体" w:hAnsi="Cambria Math"/>
                                <w:kern w:val="2"/>
                                <w:szCs w:val="18"/>
                                <w:lang w:val="en-US"/>
                              </w:rPr>
                              <m:t>∀</m:t>
                            </w:ins>
                          </m:r>
                          <m:r>
                            <w:ins w:id="55" w:author="作者">
                              <w:rPr>
                                <w:rFonts w:ascii="Cambria Math" w:eastAsia="宋体" w:hAnsi="Calibri"/>
                                <w:kern w:val="2"/>
                                <w:szCs w:val="18"/>
                                <w:lang w:val="en-US"/>
                              </w:rPr>
                              <m:t>j</m:t>
                            </w:ins>
                          </m:r>
                        </m:sub>
                        <m:sup/>
                        <m:e>
                          <m:r>
                            <w:ins w:id="56" w:author="作者">
                              <m:rPr>
                                <m:sty m:val="p"/>
                              </m:rPr>
                              <w:rPr>
                                <w:rFonts w:ascii="Cambria Math" w:eastAsia="宋体" w:hAnsi="Calibri"/>
                                <w:kern w:val="2"/>
                                <w:szCs w:val="18"/>
                                <w:lang w:val="en-US"/>
                              </w:rPr>
                              <m:t>{</m:t>
                            </w:ins>
                          </m:r>
                          <m:sSub>
                            <m:sSubPr>
                              <m:ctrlPr>
                                <w:ins w:id="57" w:author="作者">
                                  <w:rPr>
                                    <w:rFonts w:ascii="Cambria Math" w:eastAsia="宋体" w:hAnsi="Cambria Math"/>
                                    <w:i/>
                                    <w:iCs/>
                                    <w:kern w:val="2"/>
                                    <w:szCs w:val="18"/>
                                    <w:lang w:val="en-US"/>
                                  </w:rPr>
                                </w:ins>
                              </m:ctrlPr>
                            </m:sSubPr>
                            <m:e>
                              <m:r>
                                <w:ins w:id="58" w:author="作者">
                                  <w:rPr>
                                    <w:rFonts w:ascii="Cambria Math" w:eastAsia="宋体" w:hAnsi="Cambria Math" w:hint="eastAsia"/>
                                    <w:kern w:val="2"/>
                                    <w:szCs w:val="18"/>
                                    <w:lang w:val="en-US"/>
                                  </w:rPr>
                                  <m:t>P</m:t>
                                </w:ins>
                              </m:r>
                            </m:e>
                            <m:sub>
                              <m:r>
                                <w:ins w:id="59" w:author="作者">
                                  <w:rPr>
                                    <w:rFonts w:ascii="Cambria Math" w:eastAsia="宋体" w:hAnsi="Cambria Math"/>
                                    <w:kern w:val="2"/>
                                    <w:szCs w:val="18"/>
                                    <w:lang w:val="en-US"/>
                                  </w:rPr>
                                  <m:t>j</m:t>
                                </w:ins>
                              </m:r>
                            </m:sub>
                          </m:sSub>
                          <m:r>
                            <w:ins w:id="60" w:author="作者">
                              <w:rPr>
                                <w:rFonts w:ascii="Cambria Math" w:eastAsia="宋体" w:hAnsi="Cambria Math"/>
                                <w:kern w:val="2"/>
                                <w:szCs w:val="18"/>
                                <w:lang w:val="en-US"/>
                              </w:rPr>
                              <m:t>(T)}</m:t>
                            </w:ins>
                          </m:r>
                        </m:e>
                      </m:nary>
                      <m:r>
                        <w:del w:id="61" w:author="作者">
                          <w:rPr>
                            <w:rFonts w:ascii="Cambria Math" w:eastAsia="宋体" w:hAnsi="Calibri"/>
                            <w:szCs w:val="22"/>
                          </w:rPr>
                          <m:t>N</m:t>
                        </w:del>
                      </m:r>
                      <m:d>
                        <m:dPr>
                          <m:ctrlPr>
                            <w:del w:id="62" w:author="作者">
                              <w:rPr>
                                <w:rFonts w:ascii="Cambria Math" w:eastAsia="宋体" w:hAnsi="Calibri"/>
                                <w:i/>
                                <w:szCs w:val="22"/>
                              </w:rPr>
                            </w:del>
                          </m:ctrlPr>
                        </m:dPr>
                        <m:e>
                          <m:r>
                            <w:del w:id="63" w:author="作者">
                              <w:rPr>
                                <w:rFonts w:ascii="Cambria Math" w:eastAsia="宋体" w:hAnsi="Calibri"/>
                                <w:szCs w:val="22"/>
                              </w:rPr>
                              <m:t>T</m:t>
                            </w:del>
                          </m:r>
                        </m:e>
                      </m:d>
                      <m:r>
                        <w:del w:id="64" w:author="作者">
                          <w:rPr>
                            <w:rFonts w:ascii="Cambria Math" w:eastAsia="宋体" w:hAnsi="Cambria Math" w:cs="Cambria Math"/>
                            <w:szCs w:val="22"/>
                          </w:rPr>
                          <m:t>*</m:t>
                        </w:del>
                      </m:r>
                      <m:r>
                        <w:del w:id="65" w:author="作者">
                          <w:rPr>
                            <w:rFonts w:ascii="Cambria Math" w:eastAsia="宋体" w:hAnsi="Calibri"/>
                            <w:szCs w:val="22"/>
                          </w:rPr>
                          <m:t>P</m:t>
                        </w:del>
                      </m:r>
                      <m:d>
                        <m:dPr>
                          <m:ctrlPr>
                            <w:del w:id="66" w:author="作者">
                              <w:rPr>
                                <w:rFonts w:ascii="Cambria Math" w:eastAsia="宋体" w:hAnsi="Calibri"/>
                                <w:i/>
                                <w:szCs w:val="22"/>
                              </w:rPr>
                            </w:del>
                          </m:ctrlPr>
                        </m:dPr>
                        <m:e>
                          <m:r>
                            <w:del w:id="67" w:author="作者">
                              <w:rPr>
                                <w:rFonts w:ascii="Cambria Math" w:eastAsia="宋体" w:hAnsi="Calibri"/>
                                <w:szCs w:val="22"/>
                              </w:rPr>
                              <m:t>T</m:t>
                            </w:del>
                          </m:r>
                        </m:e>
                      </m:d>
                      <m:r>
                        <w:rPr>
                          <w:rFonts w:ascii="Cambria Math" w:eastAsia="MS Mincho" w:hAnsi="Cambria Math" w:cs="MS Mincho"/>
                          <w:szCs w:val="22"/>
                        </w:rPr>
                        <m:t>*</m:t>
                      </m:r>
                      <m:r>
                        <m:rPr>
                          <m:sty m:val="p"/>
                        </m:rPr>
                        <w:rPr>
                          <w:rFonts w:ascii="Cambria Math" w:eastAsia="宋体" w:hAnsi="Calibri"/>
                          <w:szCs w:val="22"/>
                        </w:rPr>
                        <m:t>Alpha</m:t>
                      </m:r>
                    </m:den>
                  </m:f>
                  <m:r>
                    <w:rPr>
                      <w:rFonts w:ascii="Cambria Math" w:eastAsia="宋体" w:hAnsi="Cambria Math"/>
                      <w:szCs w:val="22"/>
                    </w:rPr>
                    <m:t>*100</m:t>
                  </m:r>
                </m:e>
              </m:d>
              <m:r>
                <m:rPr>
                  <m:sty m:val="p"/>
                </m:rPr>
                <w:rPr>
                  <w:rFonts w:ascii="Cambria Math"/>
                </w:rPr>
                <m:t xml:space="preserve">, </m:t>
              </m:r>
            </m:oMath>
            <w:proofErr w:type="gramStart"/>
            <w:r>
              <w:t>where</w:t>
            </w:r>
            <w:proofErr w:type="gramEnd"/>
          </w:p>
          <w:p w14:paraId="75EBA603" w14:textId="77777777" w:rsidR="0055312C" w:rsidRDefault="0069611B">
            <w:pPr>
              <w:pStyle w:val="TAL"/>
            </w:pPr>
            <w:r>
              <w:t>explanations can be found in the table 4.2.1.7.2-2 below.</w:t>
            </w:r>
          </w:p>
        </w:tc>
      </w:tr>
    </w:tbl>
    <w:p w14:paraId="55D160E3" w14:textId="77777777" w:rsidR="0055312C" w:rsidRDefault="0055312C">
      <w:pPr>
        <w:rPr>
          <w:lang w:eastAsia="zh-CN"/>
        </w:rPr>
      </w:pPr>
    </w:p>
    <w:p w14:paraId="5C7ED72E" w14:textId="77777777" w:rsidR="0055312C" w:rsidRDefault="0069611B">
      <w:pPr>
        <w:pStyle w:val="TH"/>
        <w:rPr>
          <w:rFonts w:cs="Arial"/>
          <w:lang w:eastAsia="zh-CN"/>
        </w:rPr>
      </w:pPr>
      <w:r>
        <w:t xml:space="preserve">Table </w:t>
      </w:r>
      <w:r>
        <w:rPr>
          <w:lang w:eastAsia="zh-CN"/>
        </w:rPr>
        <w:t xml:space="preserve">4.2.1.7.2-2: </w:t>
      </w:r>
      <w:r>
        <w:rPr>
          <w:rFonts w:eastAsia="宋体"/>
        </w:rPr>
        <w:t>Parameter description for</w:t>
      </w:r>
      <w:r>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312C" w14:paraId="7295E67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11DD13" w14:textId="77777777" w:rsidR="0055312C" w:rsidRDefault="0069611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5AE1D2" w14:textId="77777777" w:rsidR="0055312C" w:rsidRDefault="0069611B">
            <w:pPr>
              <w:pStyle w:val="TAL"/>
              <w:rPr>
                <w:kern w:val="2"/>
              </w:rPr>
            </w:pPr>
            <w:r>
              <w:rPr>
                <w:kern w:val="2"/>
              </w:rPr>
              <w:t xml:space="preserve">Total PUSCH PRB usage per cell which is percentage of PRBs used, averaged during time period </w:t>
            </w:r>
            <m:oMath>
              <m:r>
                <w:rPr>
                  <w:rFonts w:ascii="Cambria Math" w:hAnsi="Cambria Math"/>
                </w:rPr>
                <m:t>T</m:t>
              </m:r>
            </m:oMath>
            <w:r>
              <w:t xml:space="preserve"> with </w:t>
            </w:r>
            <w:r>
              <w:rPr>
                <w:kern w:val="2"/>
              </w:rPr>
              <w:t>integer value range: 0-100</w:t>
            </w:r>
          </w:p>
        </w:tc>
      </w:tr>
      <w:tr w:rsidR="0055312C" w14:paraId="615D20E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B65CE1" w14:textId="77777777" w:rsidR="0055312C" w:rsidRDefault="00833350">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M</m:t>
                    </m:r>
                    <m:r>
                      <m:rPr>
                        <m:sty m:val="p"/>
                      </m:rPr>
                      <w:rPr>
                        <w:rFonts w:ascii="Cambria Math" w:eastAsia="宋体" w:hAnsi="Cambria Math"/>
                        <w:szCs w:val="22"/>
                      </w:rPr>
                      <m:t>1</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D3E63E" w14:textId="77777777" w:rsidR="0055312C" w:rsidRDefault="0069611B">
            <w:pPr>
              <w:pStyle w:val="TAL"/>
              <w:rPr>
                <w:kern w:val="2"/>
              </w:rPr>
            </w:pPr>
            <w:r>
              <w:rPr>
                <w:kern w:val="2"/>
              </w:rPr>
              <w:t xml:space="preserve">A count of PUSCH PRBs scheduled for traffic transmission for UE </w:t>
            </w:r>
            <m:oMath>
              <m:r>
                <w:rPr>
                  <w:rFonts w:ascii="Cambria Math" w:hAnsi="Cambria Math"/>
                  <w:kern w:val="2"/>
                </w:rPr>
                <m:t>i</m:t>
              </m:r>
            </m:oMath>
            <w:r>
              <w:rPr>
                <w:kern w:val="2"/>
              </w:rPr>
              <w:t xml:space="preserve"> on single MIMO layer per cell </w:t>
            </w:r>
            <w:r>
              <w:rPr>
                <w:rFonts w:eastAsia="等线"/>
                <w:kern w:val="2"/>
              </w:rPr>
              <w:t xml:space="preserve">at sampling occasion </w:t>
            </w:r>
            <m:oMath>
              <m:r>
                <w:rPr>
                  <w:rFonts w:ascii="Cambria Math" w:eastAsia="Malgun Gothic" w:hAnsi="Cambria Math"/>
                </w:rPr>
                <m:t>j</m:t>
              </m:r>
            </m:oMath>
            <w:r>
              <w:rPr>
                <w:kern w:val="2"/>
              </w:rPr>
              <w:t>.</w:t>
            </w:r>
          </w:p>
          <w:p w14:paraId="0134CB05" w14:textId="77777777" w:rsidR="0055312C" w:rsidRDefault="0069611B">
            <w:pPr>
              <w:pStyle w:val="TAL"/>
              <w:rPr>
                <w:kern w:val="2"/>
              </w:rPr>
            </w:pPr>
            <w:r>
              <w:rPr>
                <w:kern w:val="2"/>
              </w:rPr>
              <w:t>Counting unit for PRB is 1 Resource Block x 1 symbol. (1 Resource Block = 12 sub-carrier)</w:t>
            </w:r>
          </w:p>
        </w:tc>
      </w:tr>
      <w:tr w:rsidR="0055312C" w14:paraId="008698F5"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CC456EC" w14:textId="77777777" w:rsidR="0055312C" w:rsidRDefault="00833350">
            <w:pPr>
              <w:pStyle w:val="TAL"/>
              <w:rPr>
                <w:rFonts w:ascii="Cambria Math" w:hAnsi="Cambria Math"/>
                <w:oMath/>
              </w:rPr>
            </w:pPr>
            <m:oMathPara>
              <m:oMath>
                <m:sSub>
                  <m:sSubPr>
                    <m:ctrlPr>
                      <w:rPr>
                        <w:rFonts w:ascii="Cambria Math" w:eastAsia="宋体" w:hAnsi="Cambria Math"/>
                        <w:iCs/>
                        <w:szCs w:val="22"/>
                      </w:rPr>
                    </m:ctrlPr>
                  </m:sSubPr>
                  <m:e>
                    <m:r>
                      <w:rPr>
                        <w:rFonts w:ascii="Cambria Math" w:eastAsia="宋体" w:hAnsi="Cambria Math"/>
                        <w:szCs w:val="22"/>
                      </w:rPr>
                      <m:t>L</m:t>
                    </m:r>
                  </m:e>
                  <m:sub>
                    <m:r>
                      <w:rPr>
                        <w:rFonts w:ascii="Cambria Math" w:eastAsia="宋体"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7137545" w14:textId="77777777" w:rsidR="0055312C" w:rsidRDefault="0069611B">
            <w:pPr>
              <w:pStyle w:val="TAL"/>
              <w:rPr>
                <w:kern w:val="2"/>
              </w:rPr>
            </w:pPr>
            <w:r>
              <w:rPr>
                <w:kern w:val="2"/>
              </w:rPr>
              <w:t xml:space="preserve">The number of MIMO layers scheduled for UE </w:t>
            </w:r>
            <m:oMath>
              <m:r>
                <w:rPr>
                  <w:rFonts w:ascii="Cambria Math" w:hAnsi="Cambria Math"/>
                  <w:kern w:val="2"/>
                </w:rPr>
                <m:t>i</m:t>
              </m:r>
            </m:oMath>
            <w:r>
              <w:rPr>
                <w:kern w:val="2"/>
              </w:rPr>
              <w:t xml:space="preserve"> </w:t>
            </w:r>
            <w:r>
              <w:rPr>
                <w:rFonts w:eastAsia="等线"/>
                <w:kern w:val="2"/>
              </w:rPr>
              <w:t xml:space="preserve">at sampling occasion </w:t>
            </w:r>
            <m:oMath>
              <m:r>
                <w:rPr>
                  <w:rFonts w:ascii="Cambria Math" w:eastAsia="Malgun Gothic" w:hAnsi="Cambria Math"/>
                </w:rPr>
                <m:t>j</m:t>
              </m:r>
            </m:oMath>
            <w:r>
              <w:rPr>
                <w:kern w:val="2"/>
              </w:rPr>
              <w:t xml:space="preserve">. </w:t>
            </w:r>
          </w:p>
        </w:tc>
      </w:tr>
      <w:tr w:rsidR="0055312C" w14:paraId="4BBFAD1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6A6AE05" w14:textId="77777777" w:rsidR="0055312C" w:rsidRDefault="0069611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6EC672" w14:textId="77777777" w:rsidR="0055312C" w:rsidRDefault="0069611B">
            <w:pPr>
              <w:pStyle w:val="TAL"/>
              <w:rPr>
                <w:kern w:val="2"/>
              </w:rPr>
            </w:pPr>
            <w:r>
              <w:rPr>
                <w:kern w:val="2"/>
              </w:rPr>
              <w:t xml:space="preserve">A UE that is scheduled during time period </w:t>
            </w:r>
            <w:r>
              <w:rPr>
                <w:rFonts w:ascii="Cambria Math" w:hAnsi="Cambria Math" w:cs="Cambria Math"/>
                <w:kern w:val="2"/>
              </w:rPr>
              <w:t>𝑇</w:t>
            </w:r>
            <w:r>
              <w:rPr>
                <w:kern w:val="2"/>
              </w:rPr>
              <w:t xml:space="preserve">. </w:t>
            </w:r>
          </w:p>
        </w:tc>
      </w:tr>
      <w:tr w:rsidR="0055312C" w14:paraId="55ACE37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35F8B72" w14:textId="77777777" w:rsidR="0055312C" w:rsidRDefault="0069611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3754A36" w14:textId="77777777" w:rsidR="0055312C" w:rsidRDefault="0069611B">
            <w:pPr>
              <w:pStyle w:val="TAL"/>
              <w:rPr>
                <w:kern w:val="2"/>
              </w:rPr>
            </w:pPr>
            <w:r>
              <w:rPr>
                <w:rFonts w:eastAsia="等线"/>
                <w:kern w:val="2"/>
              </w:rPr>
              <w:t xml:space="preserve">Sampling occasion during time period </w:t>
            </w:r>
            <w:r>
              <w:rPr>
                <w:rFonts w:eastAsia="等线"/>
                <w:iCs/>
                <w:kern w:val="2"/>
              </w:rPr>
              <w:t>T</w:t>
            </w:r>
            <w:r>
              <w:rPr>
                <w:rFonts w:eastAsia="等线"/>
                <w:kern w:val="2"/>
              </w:rPr>
              <w:t>. A sampling occasion is 1 symbol.</w:t>
            </w:r>
          </w:p>
        </w:tc>
      </w:tr>
      <w:tr w:rsidR="0055312C" w14:paraId="4D313382" w14:textId="77777777">
        <w:trPr>
          <w:trHeight w:val="179"/>
          <w:jc w:val="center"/>
          <w:del w:id="68" w:author="作者"/>
        </w:trPr>
        <w:tc>
          <w:tcPr>
            <w:tcW w:w="1838" w:type="dxa"/>
            <w:tcBorders>
              <w:top w:val="single" w:sz="4" w:space="0" w:color="auto"/>
              <w:left w:val="single" w:sz="4" w:space="0" w:color="auto"/>
              <w:bottom w:val="single" w:sz="4" w:space="0" w:color="auto"/>
              <w:right w:val="single" w:sz="4" w:space="0" w:color="auto"/>
            </w:tcBorders>
            <w:vAlign w:val="center"/>
          </w:tcPr>
          <w:p w14:paraId="64A02580" w14:textId="77777777" w:rsidR="0055312C" w:rsidRDefault="0069611B">
            <w:pPr>
              <w:pStyle w:val="TAL"/>
              <w:rPr>
                <w:del w:id="69" w:author="作者"/>
                <w:rFonts w:eastAsia="Malgun Gothic"/>
              </w:rPr>
            </w:pPr>
            <m:oMathPara>
              <m:oMath>
                <m:r>
                  <w:del w:id="70" w:author="作者">
                    <w:rPr>
                      <w:rFonts w:ascii="Cambria Math" w:eastAsia="宋体" w:hAnsi="Cambria Math"/>
                      <w:szCs w:val="22"/>
                    </w:rPr>
                    <m:t>N</m:t>
                  </w:del>
                </m:r>
                <m:d>
                  <m:dPr>
                    <m:ctrlPr>
                      <w:del w:id="71" w:author="作者">
                        <w:rPr>
                          <w:rFonts w:ascii="Cambria Math" w:eastAsia="宋体" w:hAnsi="Cambria Math"/>
                          <w:szCs w:val="22"/>
                        </w:rPr>
                      </w:del>
                    </m:ctrlPr>
                  </m:dPr>
                  <m:e>
                    <m:r>
                      <w:del w:id="72" w:author="作者">
                        <w:rPr>
                          <w:rFonts w:ascii="Cambria Math" w:eastAsia="宋体" w:hAnsi="Cambria Math"/>
                          <w:szCs w:val="22"/>
                        </w:rPr>
                        <m:t>T</m:t>
                      </w:del>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DAD520B" w14:textId="77777777" w:rsidR="0055312C" w:rsidRDefault="0069611B">
            <w:pPr>
              <w:pStyle w:val="TAL"/>
              <w:rPr>
                <w:del w:id="73" w:author="作者"/>
                <w:kern w:val="2"/>
              </w:rPr>
            </w:pPr>
            <w:del w:id="74" w:author="作者">
              <w:r>
                <w:rPr>
                  <w:rFonts w:eastAsia="等线"/>
                  <w:kern w:val="2"/>
                </w:rPr>
                <w:delText xml:space="preserve">Total number of sampling occasions taken during time period </w:delText>
              </w:r>
              <w:r>
                <w:rPr>
                  <w:rFonts w:eastAsia="等线"/>
                  <w:iCs/>
                  <w:kern w:val="2"/>
                </w:rPr>
                <w:delText>T</w:delText>
              </w:r>
              <w:r>
                <w:rPr>
                  <w:rFonts w:eastAsia="等线"/>
                  <w:kern w:val="2"/>
                </w:rPr>
                <w:delText>.</w:delText>
              </w:r>
            </w:del>
          </w:p>
        </w:tc>
      </w:tr>
      <w:tr w:rsidR="0055312C" w14:paraId="163D7CDB"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91CEF3" w14:textId="36730B55" w:rsidR="0055312C" w:rsidRDefault="0069611B">
            <w:pPr>
              <w:pStyle w:val="TAL"/>
              <w:rPr>
                <w:rFonts w:ascii="Cambria Math" w:hAnsi="Cambria Math"/>
                <w:oMath/>
              </w:rPr>
            </w:pPr>
            <m:oMathPara>
              <m:oMath>
                <m:r>
                  <w:del w:id="75" w:author="作者">
                    <w:rPr>
                      <w:rFonts w:ascii="Cambria Math" w:hAnsi="Cambria Math"/>
                    </w:rPr>
                    <m:t>P</m:t>
                  </w:del>
                </m:r>
                <m:r>
                  <w:del w:id="76" w:author="作者">
                    <m:rPr>
                      <m:sty m:val="p"/>
                    </m:rPr>
                    <w:rPr>
                      <w:rFonts w:ascii="Cambria Math" w:hAnsi="Cambria Math"/>
                    </w:rPr>
                    <m:t>(</m:t>
                  </w:del>
                </m:r>
                <m:r>
                  <w:del w:id="77" w:author="作者">
                    <w:rPr>
                      <w:rFonts w:ascii="Cambria Math" w:hAnsi="Cambria Math"/>
                    </w:rPr>
                    <m:t>T</m:t>
                  </w:del>
                </m:r>
                <m:r>
                  <w:del w:id="78" w:author="作者">
                    <m:rPr>
                      <m:sty m:val="p"/>
                    </m:rPr>
                    <w:rPr>
                      <w:rFonts w:ascii="Cambria Math" w:hAnsi="Cambria Math"/>
                    </w:rPr>
                    <m:t>)</m:t>
                  </w:del>
                </m:r>
                <m:sSub>
                  <m:sSubPr>
                    <m:ctrlPr>
                      <w:ins w:id="79" w:author="作者">
                        <w:rPr>
                          <w:rFonts w:ascii="Cambria Math" w:eastAsia="Arial Unicode MS" w:hAnsi="Cambria Math"/>
                          <w:i/>
                          <w:iCs/>
                          <w:szCs w:val="22"/>
                        </w:rPr>
                      </w:ins>
                    </m:ctrlPr>
                  </m:sSubPr>
                  <m:e>
                    <m:r>
                      <w:ins w:id="80" w:author="作者">
                        <w:rPr>
                          <w:rFonts w:ascii="Cambria Math" w:eastAsia="Arial Unicode MS" w:hAnsi="Cambria Math" w:hint="eastAsia"/>
                          <w:szCs w:val="22"/>
                        </w:rPr>
                        <m:t>P</m:t>
                      </w:ins>
                    </m:r>
                  </m:e>
                  <m:sub>
                    <m:r>
                      <w:ins w:id="81" w:author="作者">
                        <w:rPr>
                          <w:rFonts w:ascii="Cambria Math" w:eastAsia="Arial Unicode MS" w:hAnsi="Cambria Math"/>
                          <w:szCs w:val="22"/>
                        </w:rPr>
                        <m:t>j</m:t>
                      </w:ins>
                    </m:r>
                  </m:sub>
                </m:sSub>
                <m:r>
                  <w:ins w:id="82" w:author="作者">
                    <w:rPr>
                      <w:rFonts w:ascii="Cambria Math" w:eastAsia="Arial Unicode MS" w:hAnsi="Cambria Math"/>
                      <w:szCs w:val="22"/>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045F10F" w14:textId="77777777" w:rsidR="0055312C" w:rsidRDefault="0069611B">
            <w:pPr>
              <w:pStyle w:val="TAL"/>
              <w:rPr>
                <w:kern w:val="2"/>
              </w:rPr>
            </w:pPr>
            <w:r>
              <w:rPr>
                <w:kern w:val="2"/>
              </w:rPr>
              <w:t xml:space="preserve">Total number of PUSCH PRBs available for </w:t>
            </w:r>
            <w:del w:id="83" w:author="作者">
              <w:r>
                <w:rPr>
                  <w:kern w:val="2"/>
                </w:rPr>
                <w:delText xml:space="preserve">1 </w:delText>
              </w:r>
            </w:del>
            <w:r>
              <w:rPr>
                <w:kern w:val="2"/>
              </w:rPr>
              <w:t xml:space="preserve">sampling occasion </w:t>
            </w:r>
            <w:ins w:id="84" w:author="作者">
              <w:r>
                <w:rPr>
                  <w:kern w:val="2"/>
                </w:rPr>
                <w:t xml:space="preserve">j </w:t>
              </w:r>
            </w:ins>
            <w:r>
              <w:rPr>
                <w:kern w:val="2"/>
              </w:rPr>
              <w:t>on single MIMO layer per cell.</w:t>
            </w:r>
          </w:p>
        </w:tc>
      </w:tr>
      <w:tr w:rsidR="0055312C" w14:paraId="58973A23"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FEB9E13" w14:textId="77777777" w:rsidR="0055312C" w:rsidRDefault="0069611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D1C0FCF" w14:textId="77777777" w:rsidR="0055312C" w:rsidRDefault="0069611B">
            <w:pPr>
              <w:pStyle w:val="TAL"/>
              <w:rPr>
                <w:kern w:val="2"/>
              </w:rPr>
            </w:pPr>
            <w:r>
              <w:rPr>
                <w:kern w:val="2"/>
              </w:rPr>
              <w:t>Time Period during which the measurement is performed.</w:t>
            </w:r>
          </w:p>
        </w:tc>
      </w:tr>
      <w:tr w:rsidR="0055312C" w14:paraId="7D98B9F2"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C9E248F" w14:textId="77777777" w:rsidR="0055312C" w:rsidRDefault="0069611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ED659B" w14:textId="77777777" w:rsidR="0055312C" w:rsidRDefault="0069611B">
            <w:pPr>
              <w:pStyle w:val="TAL"/>
              <w:rPr>
                <w:kern w:val="2"/>
              </w:rPr>
            </w:pPr>
            <w:r>
              <w:rPr>
                <w:kern w:val="2"/>
              </w:rPr>
              <w:t xml:space="preserve">Constant value configured by OAM with </w:t>
            </w:r>
            <w:del w:id="85" w:author="作者">
              <w:r>
                <w:rPr>
                  <w:kern w:val="2"/>
                </w:rPr>
                <w:delText xml:space="preserve">integer </w:delText>
              </w:r>
            </w:del>
            <w:ins w:id="86" w:author="作者">
              <w:r>
                <w:rPr>
                  <w:kern w:val="2"/>
                </w:rPr>
                <w:t xml:space="preserve">float </w:t>
              </w:r>
            </w:ins>
            <w:r>
              <w:rPr>
                <w:kern w:val="2"/>
              </w:rPr>
              <w:t>value range: 1</w:t>
            </w:r>
            <w:ins w:id="87" w:author="作者">
              <w:r>
                <w:rPr>
                  <w:kern w:val="2"/>
                </w:rPr>
                <w:t>.00</w:t>
              </w:r>
            </w:ins>
            <w:r>
              <w:rPr>
                <w:kern w:val="2"/>
              </w:rPr>
              <w:t>-100</w:t>
            </w:r>
            <w:ins w:id="88" w:author="作者">
              <w:r>
                <w:rPr>
                  <w:kern w:val="2"/>
                </w:rPr>
                <w:t>.00</w:t>
              </w:r>
            </w:ins>
            <w:r>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Pr>
                <w:rFonts w:eastAsia="Malgun Gothic"/>
              </w:rPr>
              <w:t xml:space="preserve"> should not be </w:t>
            </w:r>
            <w:r>
              <w:rPr>
                <w:rFonts w:eastAsia="Malgun Gothic"/>
                <w:kern w:val="2"/>
              </w:rPr>
              <w:t>larger than 100.</w:t>
            </w:r>
          </w:p>
        </w:tc>
      </w:tr>
    </w:tbl>
    <w:p w14:paraId="7EA1129D" w14:textId="6D5AC3DB" w:rsidR="00103902" w:rsidRPr="00103902" w:rsidRDefault="00103902"/>
    <w:p w14:paraId="4E18A158" w14:textId="77777777" w:rsidR="00103902" w:rsidRPr="00103902" w:rsidRDefault="00103902"/>
    <w:bookmarkEnd w:id="0"/>
    <w:bookmarkEnd w:id="1"/>
    <w:p w14:paraId="01E11A0E" w14:textId="77777777" w:rsidR="0055312C" w:rsidRDefault="0069611B">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3B129A8" w14:textId="77777777" w:rsidR="0055312C" w:rsidRDefault="0055312C">
      <w:pPr>
        <w:rPr>
          <w:lang w:val="en-US" w:eastAsia="zh-CN"/>
        </w:rPr>
      </w:pPr>
    </w:p>
    <w:sectPr w:rsidR="0055312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F310D" w14:textId="77777777" w:rsidR="00833350" w:rsidRDefault="00833350">
      <w:pPr>
        <w:spacing w:after="0"/>
      </w:pPr>
      <w:r>
        <w:separator/>
      </w:r>
    </w:p>
  </w:endnote>
  <w:endnote w:type="continuationSeparator" w:id="0">
    <w:p w14:paraId="1FA4F096" w14:textId="77777777" w:rsidR="00833350" w:rsidRDefault="00833350">
      <w:pPr>
        <w:spacing w:after="0"/>
      </w:pPr>
      <w:r>
        <w:continuationSeparator/>
      </w:r>
    </w:p>
  </w:endnote>
  <w:endnote w:type="continuationNotice" w:id="1">
    <w:p w14:paraId="5CED698D" w14:textId="77777777" w:rsidR="00833350" w:rsidRDefault="00833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856B6" w14:textId="77777777" w:rsidR="00833350" w:rsidRDefault="00833350">
      <w:pPr>
        <w:spacing w:after="0"/>
      </w:pPr>
      <w:r>
        <w:separator/>
      </w:r>
    </w:p>
  </w:footnote>
  <w:footnote w:type="continuationSeparator" w:id="0">
    <w:p w14:paraId="651AEB14" w14:textId="77777777" w:rsidR="00833350" w:rsidRDefault="00833350">
      <w:pPr>
        <w:spacing w:after="0"/>
      </w:pPr>
      <w:r>
        <w:continuationSeparator/>
      </w:r>
    </w:p>
  </w:footnote>
  <w:footnote w:type="continuationNotice" w:id="1">
    <w:p w14:paraId="639873B9" w14:textId="77777777" w:rsidR="00833350" w:rsidRDefault="00833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8C7E" w14:textId="77777777" w:rsidR="00B62F92" w:rsidRDefault="00B62F92">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FF7F" w14:textId="77777777" w:rsidR="00B62F92" w:rsidRDefault="00B62F9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96BF" w14:textId="77777777" w:rsidR="00B62F92" w:rsidRDefault="00B62F92">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AB72" w14:textId="77777777" w:rsidR="00B62F92" w:rsidRDefault="00B62F9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E2C38FD"/>
    <w:multiLevelType w:val="multilevel"/>
    <w:tmpl w:val="1E2C38FD"/>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8"/>
  </w:num>
  <w:num w:numId="5">
    <w:abstractNumId w:val="3"/>
  </w:num>
  <w:num w:numId="6">
    <w:abstractNumId w:val="4"/>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wNbEwNzA0NTY3N7JQ0lEKTi0uzszPAykwrAUAXp+gDCwAAAA="/>
  </w:docVars>
  <w:rsids>
    <w:rsidRoot w:val="00172A27"/>
    <w:rsid w:val="00001A91"/>
    <w:rsid w:val="000040C3"/>
    <w:rsid w:val="000051EB"/>
    <w:rsid w:val="00005FE0"/>
    <w:rsid w:val="00016776"/>
    <w:rsid w:val="00022E4A"/>
    <w:rsid w:val="00023093"/>
    <w:rsid w:val="000239BB"/>
    <w:rsid w:val="00023BD4"/>
    <w:rsid w:val="000311AC"/>
    <w:rsid w:val="00031D91"/>
    <w:rsid w:val="00032C50"/>
    <w:rsid w:val="00041957"/>
    <w:rsid w:val="00041A8A"/>
    <w:rsid w:val="00041E49"/>
    <w:rsid w:val="00047724"/>
    <w:rsid w:val="0005234C"/>
    <w:rsid w:val="000524A4"/>
    <w:rsid w:val="00052949"/>
    <w:rsid w:val="00063633"/>
    <w:rsid w:val="00064B5E"/>
    <w:rsid w:val="00064DA2"/>
    <w:rsid w:val="0006755F"/>
    <w:rsid w:val="00071115"/>
    <w:rsid w:val="0007253B"/>
    <w:rsid w:val="0007669A"/>
    <w:rsid w:val="00087B12"/>
    <w:rsid w:val="00091FF0"/>
    <w:rsid w:val="0009636A"/>
    <w:rsid w:val="000971E3"/>
    <w:rsid w:val="00097ACB"/>
    <w:rsid w:val="000A0128"/>
    <w:rsid w:val="000A0770"/>
    <w:rsid w:val="000A47A6"/>
    <w:rsid w:val="000A4CA7"/>
    <w:rsid w:val="000A52C4"/>
    <w:rsid w:val="000A6394"/>
    <w:rsid w:val="000B207B"/>
    <w:rsid w:val="000B2AFE"/>
    <w:rsid w:val="000B6C39"/>
    <w:rsid w:val="000C038A"/>
    <w:rsid w:val="000C088F"/>
    <w:rsid w:val="000C1A14"/>
    <w:rsid w:val="000C5CB3"/>
    <w:rsid w:val="000C64E0"/>
    <w:rsid w:val="000C6598"/>
    <w:rsid w:val="000C7F93"/>
    <w:rsid w:val="000D32D6"/>
    <w:rsid w:val="000E3AA9"/>
    <w:rsid w:val="000E5411"/>
    <w:rsid w:val="000F0EFC"/>
    <w:rsid w:val="000F171E"/>
    <w:rsid w:val="000F2780"/>
    <w:rsid w:val="000F2FAE"/>
    <w:rsid w:val="000F3D50"/>
    <w:rsid w:val="000F5E7E"/>
    <w:rsid w:val="00101D21"/>
    <w:rsid w:val="00102248"/>
    <w:rsid w:val="00103902"/>
    <w:rsid w:val="00105934"/>
    <w:rsid w:val="00107586"/>
    <w:rsid w:val="00111E80"/>
    <w:rsid w:val="00122434"/>
    <w:rsid w:val="00132604"/>
    <w:rsid w:val="00132FF3"/>
    <w:rsid w:val="00133EFF"/>
    <w:rsid w:val="0014419F"/>
    <w:rsid w:val="00144409"/>
    <w:rsid w:val="00145D43"/>
    <w:rsid w:val="0015476E"/>
    <w:rsid w:val="001613C9"/>
    <w:rsid w:val="0016393C"/>
    <w:rsid w:val="00163EC8"/>
    <w:rsid w:val="001648F3"/>
    <w:rsid w:val="00164D3F"/>
    <w:rsid w:val="00170351"/>
    <w:rsid w:val="0017083B"/>
    <w:rsid w:val="00170D2A"/>
    <w:rsid w:val="00172A27"/>
    <w:rsid w:val="001744CE"/>
    <w:rsid w:val="00183CFC"/>
    <w:rsid w:val="0019194D"/>
    <w:rsid w:val="00192C46"/>
    <w:rsid w:val="001941CB"/>
    <w:rsid w:val="0019448B"/>
    <w:rsid w:val="001971C7"/>
    <w:rsid w:val="001A0F2F"/>
    <w:rsid w:val="001A1239"/>
    <w:rsid w:val="001A2225"/>
    <w:rsid w:val="001A281E"/>
    <w:rsid w:val="001A7B60"/>
    <w:rsid w:val="001B226F"/>
    <w:rsid w:val="001B31A1"/>
    <w:rsid w:val="001B529C"/>
    <w:rsid w:val="001B7663"/>
    <w:rsid w:val="001B7A65"/>
    <w:rsid w:val="001C1DCD"/>
    <w:rsid w:val="001C4DB4"/>
    <w:rsid w:val="001C702C"/>
    <w:rsid w:val="001D24BA"/>
    <w:rsid w:val="001D50CB"/>
    <w:rsid w:val="001D6B10"/>
    <w:rsid w:val="001E3279"/>
    <w:rsid w:val="001E367E"/>
    <w:rsid w:val="001E3E4E"/>
    <w:rsid w:val="001E41F3"/>
    <w:rsid w:val="001E6AC7"/>
    <w:rsid w:val="001F121B"/>
    <w:rsid w:val="001F12A2"/>
    <w:rsid w:val="001F7ADB"/>
    <w:rsid w:val="0020178F"/>
    <w:rsid w:val="002028DB"/>
    <w:rsid w:val="0020395B"/>
    <w:rsid w:val="002048A1"/>
    <w:rsid w:val="002106F9"/>
    <w:rsid w:val="00242AAF"/>
    <w:rsid w:val="002504AF"/>
    <w:rsid w:val="00250EEE"/>
    <w:rsid w:val="002514ED"/>
    <w:rsid w:val="002523DE"/>
    <w:rsid w:val="0025688E"/>
    <w:rsid w:val="0026004D"/>
    <w:rsid w:val="00260251"/>
    <w:rsid w:val="002621FC"/>
    <w:rsid w:val="002678D2"/>
    <w:rsid w:val="002703AB"/>
    <w:rsid w:val="002712DF"/>
    <w:rsid w:val="00273C82"/>
    <w:rsid w:val="0027482D"/>
    <w:rsid w:val="00275D12"/>
    <w:rsid w:val="00277656"/>
    <w:rsid w:val="00277AFA"/>
    <w:rsid w:val="00281805"/>
    <w:rsid w:val="00283324"/>
    <w:rsid w:val="002847C0"/>
    <w:rsid w:val="0028532F"/>
    <w:rsid w:val="002860C4"/>
    <w:rsid w:val="002872DA"/>
    <w:rsid w:val="00291D71"/>
    <w:rsid w:val="0029224D"/>
    <w:rsid w:val="00295D56"/>
    <w:rsid w:val="00296902"/>
    <w:rsid w:val="00297A6A"/>
    <w:rsid w:val="002A01CC"/>
    <w:rsid w:val="002A14A6"/>
    <w:rsid w:val="002A170D"/>
    <w:rsid w:val="002A7310"/>
    <w:rsid w:val="002A770C"/>
    <w:rsid w:val="002A78D9"/>
    <w:rsid w:val="002B43CF"/>
    <w:rsid w:val="002B459C"/>
    <w:rsid w:val="002B4B3C"/>
    <w:rsid w:val="002B5741"/>
    <w:rsid w:val="002B6492"/>
    <w:rsid w:val="002C1DEB"/>
    <w:rsid w:val="002C6926"/>
    <w:rsid w:val="002D256D"/>
    <w:rsid w:val="002D5ECC"/>
    <w:rsid w:val="002D74E0"/>
    <w:rsid w:val="002E0193"/>
    <w:rsid w:val="002E23D5"/>
    <w:rsid w:val="002E274D"/>
    <w:rsid w:val="002E2CA0"/>
    <w:rsid w:val="002E4FB8"/>
    <w:rsid w:val="003020F6"/>
    <w:rsid w:val="00304173"/>
    <w:rsid w:val="00305409"/>
    <w:rsid w:val="003076A2"/>
    <w:rsid w:val="00313E81"/>
    <w:rsid w:val="00314683"/>
    <w:rsid w:val="00315569"/>
    <w:rsid w:val="00315CA0"/>
    <w:rsid w:val="003175C4"/>
    <w:rsid w:val="00324322"/>
    <w:rsid w:val="003263E6"/>
    <w:rsid w:val="00326D25"/>
    <w:rsid w:val="00326DA5"/>
    <w:rsid w:val="0032731D"/>
    <w:rsid w:val="00327369"/>
    <w:rsid w:val="00327A75"/>
    <w:rsid w:val="00334F50"/>
    <w:rsid w:val="0033568B"/>
    <w:rsid w:val="00335928"/>
    <w:rsid w:val="00341148"/>
    <w:rsid w:val="0034233B"/>
    <w:rsid w:val="00343245"/>
    <w:rsid w:val="00343DDD"/>
    <w:rsid w:val="0034695C"/>
    <w:rsid w:val="003479B8"/>
    <w:rsid w:val="00350011"/>
    <w:rsid w:val="00360957"/>
    <w:rsid w:val="003626F9"/>
    <w:rsid w:val="00363270"/>
    <w:rsid w:val="00365022"/>
    <w:rsid w:val="003714EF"/>
    <w:rsid w:val="00371EDD"/>
    <w:rsid w:val="003729B4"/>
    <w:rsid w:val="003767BA"/>
    <w:rsid w:val="0037739A"/>
    <w:rsid w:val="0037746A"/>
    <w:rsid w:val="003808F7"/>
    <w:rsid w:val="00390806"/>
    <w:rsid w:val="003914FF"/>
    <w:rsid w:val="00392247"/>
    <w:rsid w:val="003A091A"/>
    <w:rsid w:val="003A16CF"/>
    <w:rsid w:val="003A3872"/>
    <w:rsid w:val="003A4449"/>
    <w:rsid w:val="003A4ED7"/>
    <w:rsid w:val="003A518B"/>
    <w:rsid w:val="003A7E04"/>
    <w:rsid w:val="003B3135"/>
    <w:rsid w:val="003B425C"/>
    <w:rsid w:val="003B4A7C"/>
    <w:rsid w:val="003C28B1"/>
    <w:rsid w:val="003C4FB3"/>
    <w:rsid w:val="003C53E3"/>
    <w:rsid w:val="003C5A8D"/>
    <w:rsid w:val="003C739E"/>
    <w:rsid w:val="003D28F4"/>
    <w:rsid w:val="003D2ADF"/>
    <w:rsid w:val="003D59C0"/>
    <w:rsid w:val="003E1A36"/>
    <w:rsid w:val="003E1AD7"/>
    <w:rsid w:val="003E1B54"/>
    <w:rsid w:val="003E2152"/>
    <w:rsid w:val="003E2F11"/>
    <w:rsid w:val="003E3ACC"/>
    <w:rsid w:val="003E3D49"/>
    <w:rsid w:val="003E54C7"/>
    <w:rsid w:val="003F0BAC"/>
    <w:rsid w:val="003F0BFA"/>
    <w:rsid w:val="003F13EA"/>
    <w:rsid w:val="003F2C13"/>
    <w:rsid w:val="003F34B0"/>
    <w:rsid w:val="003F6127"/>
    <w:rsid w:val="004015BC"/>
    <w:rsid w:val="00410253"/>
    <w:rsid w:val="00411925"/>
    <w:rsid w:val="004177AF"/>
    <w:rsid w:val="00420DEA"/>
    <w:rsid w:val="00422F94"/>
    <w:rsid w:val="004242F1"/>
    <w:rsid w:val="00425E95"/>
    <w:rsid w:val="004275D4"/>
    <w:rsid w:val="00430825"/>
    <w:rsid w:val="00431FCE"/>
    <w:rsid w:val="00433EAA"/>
    <w:rsid w:val="00451A0E"/>
    <w:rsid w:val="00455D96"/>
    <w:rsid w:val="0045700A"/>
    <w:rsid w:val="00462E0A"/>
    <w:rsid w:val="00463506"/>
    <w:rsid w:val="00466895"/>
    <w:rsid w:val="00471E59"/>
    <w:rsid w:val="00472BC5"/>
    <w:rsid w:val="00475C58"/>
    <w:rsid w:val="00482880"/>
    <w:rsid w:val="004904A8"/>
    <w:rsid w:val="00491EE2"/>
    <w:rsid w:val="00493AC9"/>
    <w:rsid w:val="00495077"/>
    <w:rsid w:val="00495FB2"/>
    <w:rsid w:val="00497073"/>
    <w:rsid w:val="0049713E"/>
    <w:rsid w:val="00497E16"/>
    <w:rsid w:val="004A327C"/>
    <w:rsid w:val="004A5546"/>
    <w:rsid w:val="004B076D"/>
    <w:rsid w:val="004B47C7"/>
    <w:rsid w:val="004B6870"/>
    <w:rsid w:val="004B75B7"/>
    <w:rsid w:val="004C0FD6"/>
    <w:rsid w:val="004C3C6D"/>
    <w:rsid w:val="004C4678"/>
    <w:rsid w:val="004C78E1"/>
    <w:rsid w:val="004D3359"/>
    <w:rsid w:val="004D4E2B"/>
    <w:rsid w:val="004D77EA"/>
    <w:rsid w:val="004E01F4"/>
    <w:rsid w:val="004E0348"/>
    <w:rsid w:val="004E17CB"/>
    <w:rsid w:val="004E2152"/>
    <w:rsid w:val="004E4E48"/>
    <w:rsid w:val="004E6709"/>
    <w:rsid w:val="004F0AEA"/>
    <w:rsid w:val="004F2277"/>
    <w:rsid w:val="004F598B"/>
    <w:rsid w:val="004F67BF"/>
    <w:rsid w:val="00504E2D"/>
    <w:rsid w:val="00510F65"/>
    <w:rsid w:val="0051166F"/>
    <w:rsid w:val="00515573"/>
    <w:rsid w:val="0051580D"/>
    <w:rsid w:val="00516693"/>
    <w:rsid w:val="00522307"/>
    <w:rsid w:val="005223D4"/>
    <w:rsid w:val="005238C7"/>
    <w:rsid w:val="00526915"/>
    <w:rsid w:val="00526EB5"/>
    <w:rsid w:val="00527650"/>
    <w:rsid w:val="00527D9A"/>
    <w:rsid w:val="0053271A"/>
    <w:rsid w:val="00533642"/>
    <w:rsid w:val="005341D7"/>
    <w:rsid w:val="00537054"/>
    <w:rsid w:val="00540357"/>
    <w:rsid w:val="005405F4"/>
    <w:rsid w:val="0054539F"/>
    <w:rsid w:val="00552DE0"/>
    <w:rsid w:val="0055312C"/>
    <w:rsid w:val="00553A27"/>
    <w:rsid w:val="00555537"/>
    <w:rsid w:val="00555654"/>
    <w:rsid w:val="005577A3"/>
    <w:rsid w:val="00560328"/>
    <w:rsid w:val="005653D5"/>
    <w:rsid w:val="00570695"/>
    <w:rsid w:val="00573147"/>
    <w:rsid w:val="005837E9"/>
    <w:rsid w:val="005855DC"/>
    <w:rsid w:val="00592D74"/>
    <w:rsid w:val="00592FF8"/>
    <w:rsid w:val="00597EB2"/>
    <w:rsid w:val="005A24C9"/>
    <w:rsid w:val="005A46D2"/>
    <w:rsid w:val="005A54E4"/>
    <w:rsid w:val="005A6671"/>
    <w:rsid w:val="005A7A44"/>
    <w:rsid w:val="005B613F"/>
    <w:rsid w:val="005C044F"/>
    <w:rsid w:val="005D0315"/>
    <w:rsid w:val="005D41D5"/>
    <w:rsid w:val="005D71F3"/>
    <w:rsid w:val="005E015C"/>
    <w:rsid w:val="005E2C44"/>
    <w:rsid w:val="005E3231"/>
    <w:rsid w:val="005E3A8B"/>
    <w:rsid w:val="005E4027"/>
    <w:rsid w:val="005F2469"/>
    <w:rsid w:val="005F2DDF"/>
    <w:rsid w:val="005F6E5B"/>
    <w:rsid w:val="005F73F2"/>
    <w:rsid w:val="00602EE4"/>
    <w:rsid w:val="00603A36"/>
    <w:rsid w:val="00603A56"/>
    <w:rsid w:val="00604C5F"/>
    <w:rsid w:val="0061240F"/>
    <w:rsid w:val="00612D48"/>
    <w:rsid w:val="00612E39"/>
    <w:rsid w:val="00614F2E"/>
    <w:rsid w:val="00615F6F"/>
    <w:rsid w:val="00616BF8"/>
    <w:rsid w:val="00617BA1"/>
    <w:rsid w:val="00621188"/>
    <w:rsid w:val="00621D55"/>
    <w:rsid w:val="00622110"/>
    <w:rsid w:val="00622C5C"/>
    <w:rsid w:val="006257ED"/>
    <w:rsid w:val="00626028"/>
    <w:rsid w:val="006334F0"/>
    <w:rsid w:val="00642D7C"/>
    <w:rsid w:val="00647ACE"/>
    <w:rsid w:val="00651166"/>
    <w:rsid w:val="0065257B"/>
    <w:rsid w:val="00652613"/>
    <w:rsid w:val="006533F6"/>
    <w:rsid w:val="006561C2"/>
    <w:rsid w:val="0066174F"/>
    <w:rsid w:val="00663C38"/>
    <w:rsid w:val="006651B2"/>
    <w:rsid w:val="00666A6E"/>
    <w:rsid w:val="00667391"/>
    <w:rsid w:val="0068406F"/>
    <w:rsid w:val="00684441"/>
    <w:rsid w:val="006874C5"/>
    <w:rsid w:val="00690528"/>
    <w:rsid w:val="00695808"/>
    <w:rsid w:val="0069611B"/>
    <w:rsid w:val="00696816"/>
    <w:rsid w:val="00697524"/>
    <w:rsid w:val="006B167A"/>
    <w:rsid w:val="006B46FB"/>
    <w:rsid w:val="006B7D0E"/>
    <w:rsid w:val="006C2DB3"/>
    <w:rsid w:val="006C42C4"/>
    <w:rsid w:val="006D0906"/>
    <w:rsid w:val="006D13BD"/>
    <w:rsid w:val="006D17F8"/>
    <w:rsid w:val="006D1C3A"/>
    <w:rsid w:val="006E21FB"/>
    <w:rsid w:val="006E6B4F"/>
    <w:rsid w:val="006E75F9"/>
    <w:rsid w:val="006F3826"/>
    <w:rsid w:val="006F6C2E"/>
    <w:rsid w:val="00700BD5"/>
    <w:rsid w:val="007023DB"/>
    <w:rsid w:val="0070349D"/>
    <w:rsid w:val="007062FA"/>
    <w:rsid w:val="00710B39"/>
    <w:rsid w:val="007112B3"/>
    <w:rsid w:val="00711723"/>
    <w:rsid w:val="007126B7"/>
    <w:rsid w:val="00712D84"/>
    <w:rsid w:val="00714DE5"/>
    <w:rsid w:val="00720140"/>
    <w:rsid w:val="007223DE"/>
    <w:rsid w:val="00732672"/>
    <w:rsid w:val="00732F0F"/>
    <w:rsid w:val="007366E4"/>
    <w:rsid w:val="007449FD"/>
    <w:rsid w:val="00750757"/>
    <w:rsid w:val="00751AC1"/>
    <w:rsid w:val="00754A0D"/>
    <w:rsid w:val="00757D35"/>
    <w:rsid w:val="00760B19"/>
    <w:rsid w:val="00761083"/>
    <w:rsid w:val="007708CF"/>
    <w:rsid w:val="00770B93"/>
    <w:rsid w:val="00776568"/>
    <w:rsid w:val="00777462"/>
    <w:rsid w:val="00780F1E"/>
    <w:rsid w:val="0078609D"/>
    <w:rsid w:val="00792342"/>
    <w:rsid w:val="00795C70"/>
    <w:rsid w:val="00795EED"/>
    <w:rsid w:val="007A10F7"/>
    <w:rsid w:val="007A2096"/>
    <w:rsid w:val="007A64FA"/>
    <w:rsid w:val="007A73F7"/>
    <w:rsid w:val="007B0E5E"/>
    <w:rsid w:val="007B2E3D"/>
    <w:rsid w:val="007B37B5"/>
    <w:rsid w:val="007B512A"/>
    <w:rsid w:val="007C1D92"/>
    <w:rsid w:val="007C2097"/>
    <w:rsid w:val="007C36C9"/>
    <w:rsid w:val="007C6759"/>
    <w:rsid w:val="007D0CF7"/>
    <w:rsid w:val="007D2226"/>
    <w:rsid w:val="007D5AA1"/>
    <w:rsid w:val="007D6265"/>
    <w:rsid w:val="007D6A07"/>
    <w:rsid w:val="007E11A4"/>
    <w:rsid w:val="007E6659"/>
    <w:rsid w:val="007F0BC1"/>
    <w:rsid w:val="007F3D9F"/>
    <w:rsid w:val="007F6C07"/>
    <w:rsid w:val="00801536"/>
    <w:rsid w:val="00806DCB"/>
    <w:rsid w:val="008135D0"/>
    <w:rsid w:val="0081564D"/>
    <w:rsid w:val="0081774F"/>
    <w:rsid w:val="00820B77"/>
    <w:rsid w:val="00823FB5"/>
    <w:rsid w:val="008279FA"/>
    <w:rsid w:val="008311EA"/>
    <w:rsid w:val="008319E5"/>
    <w:rsid w:val="00833026"/>
    <w:rsid w:val="00833350"/>
    <w:rsid w:val="008333A6"/>
    <w:rsid w:val="00841D63"/>
    <w:rsid w:val="00844136"/>
    <w:rsid w:val="008467A0"/>
    <w:rsid w:val="00852587"/>
    <w:rsid w:val="008612A2"/>
    <w:rsid w:val="00861611"/>
    <w:rsid w:val="008623B9"/>
    <w:rsid w:val="008626E7"/>
    <w:rsid w:val="008642AD"/>
    <w:rsid w:val="008660A8"/>
    <w:rsid w:val="00870629"/>
    <w:rsid w:val="00870A1D"/>
    <w:rsid w:val="00870EE7"/>
    <w:rsid w:val="008734B3"/>
    <w:rsid w:val="008764B4"/>
    <w:rsid w:val="00884854"/>
    <w:rsid w:val="00885D7A"/>
    <w:rsid w:val="0088775C"/>
    <w:rsid w:val="00887D95"/>
    <w:rsid w:val="00887DF5"/>
    <w:rsid w:val="00891920"/>
    <w:rsid w:val="008967C7"/>
    <w:rsid w:val="00896B20"/>
    <w:rsid w:val="0089719D"/>
    <w:rsid w:val="008A2D84"/>
    <w:rsid w:val="008A571E"/>
    <w:rsid w:val="008A6219"/>
    <w:rsid w:val="008B6039"/>
    <w:rsid w:val="008C376C"/>
    <w:rsid w:val="008C6D2F"/>
    <w:rsid w:val="008C7C27"/>
    <w:rsid w:val="008D2271"/>
    <w:rsid w:val="008D2B2F"/>
    <w:rsid w:val="008D4F32"/>
    <w:rsid w:val="008D58EB"/>
    <w:rsid w:val="008E1DF6"/>
    <w:rsid w:val="008E4622"/>
    <w:rsid w:val="008E5224"/>
    <w:rsid w:val="008E567D"/>
    <w:rsid w:val="008F0405"/>
    <w:rsid w:val="008F13A4"/>
    <w:rsid w:val="008F37E6"/>
    <w:rsid w:val="008F686C"/>
    <w:rsid w:val="008F69FB"/>
    <w:rsid w:val="008F726F"/>
    <w:rsid w:val="008F7AFC"/>
    <w:rsid w:val="00900F26"/>
    <w:rsid w:val="00904003"/>
    <w:rsid w:val="0091435E"/>
    <w:rsid w:val="00915F67"/>
    <w:rsid w:val="009209A0"/>
    <w:rsid w:val="009214E6"/>
    <w:rsid w:val="00921C79"/>
    <w:rsid w:val="00923119"/>
    <w:rsid w:val="00923DA7"/>
    <w:rsid w:val="00925E91"/>
    <w:rsid w:val="0092738B"/>
    <w:rsid w:val="00927603"/>
    <w:rsid w:val="00932C3C"/>
    <w:rsid w:val="00933E97"/>
    <w:rsid w:val="009440F0"/>
    <w:rsid w:val="00956BEA"/>
    <w:rsid w:val="00962FA6"/>
    <w:rsid w:val="00964E55"/>
    <w:rsid w:val="009676D8"/>
    <w:rsid w:val="00975465"/>
    <w:rsid w:val="00975E51"/>
    <w:rsid w:val="009761DB"/>
    <w:rsid w:val="00976243"/>
    <w:rsid w:val="009771D7"/>
    <w:rsid w:val="009777D9"/>
    <w:rsid w:val="00983BEE"/>
    <w:rsid w:val="00985FFE"/>
    <w:rsid w:val="00991B88"/>
    <w:rsid w:val="00996278"/>
    <w:rsid w:val="00997826"/>
    <w:rsid w:val="009A3F59"/>
    <w:rsid w:val="009A4BEB"/>
    <w:rsid w:val="009A579D"/>
    <w:rsid w:val="009A7E76"/>
    <w:rsid w:val="009B046D"/>
    <w:rsid w:val="009B0A03"/>
    <w:rsid w:val="009C0B07"/>
    <w:rsid w:val="009C32D7"/>
    <w:rsid w:val="009D79D3"/>
    <w:rsid w:val="009E0DDA"/>
    <w:rsid w:val="009E3297"/>
    <w:rsid w:val="009F11B9"/>
    <w:rsid w:val="009F2BD0"/>
    <w:rsid w:val="009F3511"/>
    <w:rsid w:val="009F734F"/>
    <w:rsid w:val="00A038FD"/>
    <w:rsid w:val="00A06D29"/>
    <w:rsid w:val="00A16FC0"/>
    <w:rsid w:val="00A17FA8"/>
    <w:rsid w:val="00A246B6"/>
    <w:rsid w:val="00A30F1E"/>
    <w:rsid w:val="00A44514"/>
    <w:rsid w:val="00A47E70"/>
    <w:rsid w:val="00A55311"/>
    <w:rsid w:val="00A55CAC"/>
    <w:rsid w:val="00A65571"/>
    <w:rsid w:val="00A65FA3"/>
    <w:rsid w:val="00A7509D"/>
    <w:rsid w:val="00A7671C"/>
    <w:rsid w:val="00A86DFD"/>
    <w:rsid w:val="00A87FF7"/>
    <w:rsid w:val="00A92747"/>
    <w:rsid w:val="00A944EE"/>
    <w:rsid w:val="00A97051"/>
    <w:rsid w:val="00AA0B5F"/>
    <w:rsid w:val="00AA0DA6"/>
    <w:rsid w:val="00AA1183"/>
    <w:rsid w:val="00AA31FD"/>
    <w:rsid w:val="00AA54B0"/>
    <w:rsid w:val="00AA60F6"/>
    <w:rsid w:val="00AA682A"/>
    <w:rsid w:val="00AB69FA"/>
    <w:rsid w:val="00AC21B8"/>
    <w:rsid w:val="00AD1CD8"/>
    <w:rsid w:val="00AD3AEB"/>
    <w:rsid w:val="00AD74FC"/>
    <w:rsid w:val="00AE14BE"/>
    <w:rsid w:val="00AE2ED3"/>
    <w:rsid w:val="00AE2FE1"/>
    <w:rsid w:val="00AE76C4"/>
    <w:rsid w:val="00AF476C"/>
    <w:rsid w:val="00B00942"/>
    <w:rsid w:val="00B0135F"/>
    <w:rsid w:val="00B02053"/>
    <w:rsid w:val="00B06679"/>
    <w:rsid w:val="00B07B2B"/>
    <w:rsid w:val="00B14A7B"/>
    <w:rsid w:val="00B16D0D"/>
    <w:rsid w:val="00B22841"/>
    <w:rsid w:val="00B23C81"/>
    <w:rsid w:val="00B243FA"/>
    <w:rsid w:val="00B258BB"/>
    <w:rsid w:val="00B2738B"/>
    <w:rsid w:val="00B35ACD"/>
    <w:rsid w:val="00B411F7"/>
    <w:rsid w:val="00B4220C"/>
    <w:rsid w:val="00B4363C"/>
    <w:rsid w:val="00B44451"/>
    <w:rsid w:val="00B5284F"/>
    <w:rsid w:val="00B52ED2"/>
    <w:rsid w:val="00B557F3"/>
    <w:rsid w:val="00B563BA"/>
    <w:rsid w:val="00B56FEC"/>
    <w:rsid w:val="00B621C5"/>
    <w:rsid w:val="00B628AC"/>
    <w:rsid w:val="00B62F92"/>
    <w:rsid w:val="00B671F2"/>
    <w:rsid w:val="00B67B97"/>
    <w:rsid w:val="00B7190F"/>
    <w:rsid w:val="00B743F8"/>
    <w:rsid w:val="00B87733"/>
    <w:rsid w:val="00B90E37"/>
    <w:rsid w:val="00B968C8"/>
    <w:rsid w:val="00B97445"/>
    <w:rsid w:val="00BA3EC5"/>
    <w:rsid w:val="00BA4013"/>
    <w:rsid w:val="00BA45F1"/>
    <w:rsid w:val="00BB4D90"/>
    <w:rsid w:val="00BB544B"/>
    <w:rsid w:val="00BB5453"/>
    <w:rsid w:val="00BB5DFC"/>
    <w:rsid w:val="00BB5E4C"/>
    <w:rsid w:val="00BB69F2"/>
    <w:rsid w:val="00BB7E6A"/>
    <w:rsid w:val="00BC1EF0"/>
    <w:rsid w:val="00BC29F1"/>
    <w:rsid w:val="00BC6713"/>
    <w:rsid w:val="00BC76E4"/>
    <w:rsid w:val="00BC7928"/>
    <w:rsid w:val="00BD279D"/>
    <w:rsid w:val="00BD3013"/>
    <w:rsid w:val="00BD370F"/>
    <w:rsid w:val="00BD37C2"/>
    <w:rsid w:val="00BD3FBB"/>
    <w:rsid w:val="00BD6BB8"/>
    <w:rsid w:val="00BD6C52"/>
    <w:rsid w:val="00BE09B9"/>
    <w:rsid w:val="00BE1AA3"/>
    <w:rsid w:val="00BE637C"/>
    <w:rsid w:val="00BF164A"/>
    <w:rsid w:val="00BF2765"/>
    <w:rsid w:val="00C0149D"/>
    <w:rsid w:val="00C01E29"/>
    <w:rsid w:val="00C02010"/>
    <w:rsid w:val="00C079F0"/>
    <w:rsid w:val="00C13E90"/>
    <w:rsid w:val="00C14FEE"/>
    <w:rsid w:val="00C20415"/>
    <w:rsid w:val="00C2200F"/>
    <w:rsid w:val="00C25C4B"/>
    <w:rsid w:val="00C25C58"/>
    <w:rsid w:val="00C27ACF"/>
    <w:rsid w:val="00C40B5D"/>
    <w:rsid w:val="00C45D4E"/>
    <w:rsid w:val="00C52F68"/>
    <w:rsid w:val="00C53EFB"/>
    <w:rsid w:val="00C54EEB"/>
    <w:rsid w:val="00C55F73"/>
    <w:rsid w:val="00C57E28"/>
    <w:rsid w:val="00C6518B"/>
    <w:rsid w:val="00C674EA"/>
    <w:rsid w:val="00C74E95"/>
    <w:rsid w:val="00C7505D"/>
    <w:rsid w:val="00C800E0"/>
    <w:rsid w:val="00C840A4"/>
    <w:rsid w:val="00C95985"/>
    <w:rsid w:val="00C96D38"/>
    <w:rsid w:val="00CA0562"/>
    <w:rsid w:val="00CA6494"/>
    <w:rsid w:val="00CB0385"/>
    <w:rsid w:val="00CB217E"/>
    <w:rsid w:val="00CB5BF6"/>
    <w:rsid w:val="00CC4AE7"/>
    <w:rsid w:val="00CC5026"/>
    <w:rsid w:val="00CC57FD"/>
    <w:rsid w:val="00CC5E44"/>
    <w:rsid w:val="00CC7562"/>
    <w:rsid w:val="00CD0DF7"/>
    <w:rsid w:val="00CD118F"/>
    <w:rsid w:val="00CD5548"/>
    <w:rsid w:val="00CD67CB"/>
    <w:rsid w:val="00CE7703"/>
    <w:rsid w:val="00CF277A"/>
    <w:rsid w:val="00CF4C4D"/>
    <w:rsid w:val="00CF59FE"/>
    <w:rsid w:val="00CF5D92"/>
    <w:rsid w:val="00CF7584"/>
    <w:rsid w:val="00D03F9A"/>
    <w:rsid w:val="00D04AF8"/>
    <w:rsid w:val="00D111DE"/>
    <w:rsid w:val="00D14AC5"/>
    <w:rsid w:val="00D20FE5"/>
    <w:rsid w:val="00D2331A"/>
    <w:rsid w:val="00D2403F"/>
    <w:rsid w:val="00D244AB"/>
    <w:rsid w:val="00D2527D"/>
    <w:rsid w:val="00D258A7"/>
    <w:rsid w:val="00D27209"/>
    <w:rsid w:val="00D309E7"/>
    <w:rsid w:val="00D30BA3"/>
    <w:rsid w:val="00D30DE9"/>
    <w:rsid w:val="00D31CB3"/>
    <w:rsid w:val="00D34A21"/>
    <w:rsid w:val="00D435A2"/>
    <w:rsid w:val="00D435D8"/>
    <w:rsid w:val="00D44406"/>
    <w:rsid w:val="00D44CFD"/>
    <w:rsid w:val="00D45E51"/>
    <w:rsid w:val="00D46D0E"/>
    <w:rsid w:val="00D5361C"/>
    <w:rsid w:val="00D5710F"/>
    <w:rsid w:val="00D609C8"/>
    <w:rsid w:val="00D66211"/>
    <w:rsid w:val="00D66369"/>
    <w:rsid w:val="00D66EED"/>
    <w:rsid w:val="00D74675"/>
    <w:rsid w:val="00D77381"/>
    <w:rsid w:val="00D821A7"/>
    <w:rsid w:val="00D83E16"/>
    <w:rsid w:val="00D844C5"/>
    <w:rsid w:val="00D84EF9"/>
    <w:rsid w:val="00D92AEC"/>
    <w:rsid w:val="00D97FD0"/>
    <w:rsid w:val="00DA023D"/>
    <w:rsid w:val="00DA1024"/>
    <w:rsid w:val="00DA7050"/>
    <w:rsid w:val="00DB798B"/>
    <w:rsid w:val="00DC06B1"/>
    <w:rsid w:val="00DC0F80"/>
    <w:rsid w:val="00DC12B4"/>
    <w:rsid w:val="00DC3D37"/>
    <w:rsid w:val="00DC4056"/>
    <w:rsid w:val="00DC664A"/>
    <w:rsid w:val="00DD0A16"/>
    <w:rsid w:val="00DD2668"/>
    <w:rsid w:val="00DD5441"/>
    <w:rsid w:val="00DE0452"/>
    <w:rsid w:val="00DE203D"/>
    <w:rsid w:val="00DE34CF"/>
    <w:rsid w:val="00DE373E"/>
    <w:rsid w:val="00DE4823"/>
    <w:rsid w:val="00DE498F"/>
    <w:rsid w:val="00DE4A7A"/>
    <w:rsid w:val="00DE7285"/>
    <w:rsid w:val="00DE7917"/>
    <w:rsid w:val="00DF28BC"/>
    <w:rsid w:val="00DF37DE"/>
    <w:rsid w:val="00DF3A73"/>
    <w:rsid w:val="00E0256D"/>
    <w:rsid w:val="00E02D89"/>
    <w:rsid w:val="00E03ADB"/>
    <w:rsid w:val="00E03C67"/>
    <w:rsid w:val="00E0647D"/>
    <w:rsid w:val="00E119F6"/>
    <w:rsid w:val="00E11E01"/>
    <w:rsid w:val="00E15DFF"/>
    <w:rsid w:val="00E2014F"/>
    <w:rsid w:val="00E20908"/>
    <w:rsid w:val="00E24918"/>
    <w:rsid w:val="00E25452"/>
    <w:rsid w:val="00E321E3"/>
    <w:rsid w:val="00E33A68"/>
    <w:rsid w:val="00E34200"/>
    <w:rsid w:val="00E41C43"/>
    <w:rsid w:val="00E41D58"/>
    <w:rsid w:val="00E47C86"/>
    <w:rsid w:val="00E5170E"/>
    <w:rsid w:val="00E529BA"/>
    <w:rsid w:val="00E5572E"/>
    <w:rsid w:val="00E6111B"/>
    <w:rsid w:val="00E61849"/>
    <w:rsid w:val="00E62992"/>
    <w:rsid w:val="00E63171"/>
    <w:rsid w:val="00E637C4"/>
    <w:rsid w:val="00E638CE"/>
    <w:rsid w:val="00E7253C"/>
    <w:rsid w:val="00E73D1C"/>
    <w:rsid w:val="00E73E07"/>
    <w:rsid w:val="00E746A6"/>
    <w:rsid w:val="00E778C4"/>
    <w:rsid w:val="00E82A2D"/>
    <w:rsid w:val="00E82C64"/>
    <w:rsid w:val="00E83712"/>
    <w:rsid w:val="00E83830"/>
    <w:rsid w:val="00E8423F"/>
    <w:rsid w:val="00E863E1"/>
    <w:rsid w:val="00E8662C"/>
    <w:rsid w:val="00E871BE"/>
    <w:rsid w:val="00E87DD3"/>
    <w:rsid w:val="00E87EA8"/>
    <w:rsid w:val="00E91986"/>
    <w:rsid w:val="00E91D2D"/>
    <w:rsid w:val="00E97B2A"/>
    <w:rsid w:val="00EA12D3"/>
    <w:rsid w:val="00EA5705"/>
    <w:rsid w:val="00EA5B4F"/>
    <w:rsid w:val="00EA6526"/>
    <w:rsid w:val="00EB11C5"/>
    <w:rsid w:val="00EB1A3A"/>
    <w:rsid w:val="00EB27F1"/>
    <w:rsid w:val="00EB408A"/>
    <w:rsid w:val="00EC145E"/>
    <w:rsid w:val="00EC338B"/>
    <w:rsid w:val="00EC3CD4"/>
    <w:rsid w:val="00EC4365"/>
    <w:rsid w:val="00EC4885"/>
    <w:rsid w:val="00EC498D"/>
    <w:rsid w:val="00EC68EB"/>
    <w:rsid w:val="00ED3A0A"/>
    <w:rsid w:val="00ED5E9A"/>
    <w:rsid w:val="00ED7953"/>
    <w:rsid w:val="00ED7DA2"/>
    <w:rsid w:val="00EE2B22"/>
    <w:rsid w:val="00EE5848"/>
    <w:rsid w:val="00EE5C52"/>
    <w:rsid w:val="00EE626D"/>
    <w:rsid w:val="00EE698B"/>
    <w:rsid w:val="00EE7D7C"/>
    <w:rsid w:val="00EF2118"/>
    <w:rsid w:val="00EF2185"/>
    <w:rsid w:val="00EF3AE8"/>
    <w:rsid w:val="00F02EA4"/>
    <w:rsid w:val="00F04213"/>
    <w:rsid w:val="00F04782"/>
    <w:rsid w:val="00F06400"/>
    <w:rsid w:val="00F122F7"/>
    <w:rsid w:val="00F16AE7"/>
    <w:rsid w:val="00F17613"/>
    <w:rsid w:val="00F17D91"/>
    <w:rsid w:val="00F17E6B"/>
    <w:rsid w:val="00F2035C"/>
    <w:rsid w:val="00F208E3"/>
    <w:rsid w:val="00F25217"/>
    <w:rsid w:val="00F25D98"/>
    <w:rsid w:val="00F263D9"/>
    <w:rsid w:val="00F263DA"/>
    <w:rsid w:val="00F27CCD"/>
    <w:rsid w:val="00F300FB"/>
    <w:rsid w:val="00F32FD0"/>
    <w:rsid w:val="00F33467"/>
    <w:rsid w:val="00F40165"/>
    <w:rsid w:val="00F41B11"/>
    <w:rsid w:val="00F447D2"/>
    <w:rsid w:val="00F567C2"/>
    <w:rsid w:val="00F57B49"/>
    <w:rsid w:val="00F62D0F"/>
    <w:rsid w:val="00F634A5"/>
    <w:rsid w:val="00F67281"/>
    <w:rsid w:val="00F67616"/>
    <w:rsid w:val="00F71211"/>
    <w:rsid w:val="00F73318"/>
    <w:rsid w:val="00F733FF"/>
    <w:rsid w:val="00F7421D"/>
    <w:rsid w:val="00F86FA5"/>
    <w:rsid w:val="00F875CB"/>
    <w:rsid w:val="00F9155E"/>
    <w:rsid w:val="00F94152"/>
    <w:rsid w:val="00F949E5"/>
    <w:rsid w:val="00F963A7"/>
    <w:rsid w:val="00F96DED"/>
    <w:rsid w:val="00F972C1"/>
    <w:rsid w:val="00FA1938"/>
    <w:rsid w:val="00FA45B4"/>
    <w:rsid w:val="00FB0FA1"/>
    <w:rsid w:val="00FB1E51"/>
    <w:rsid w:val="00FB6386"/>
    <w:rsid w:val="00FB6BBA"/>
    <w:rsid w:val="00FD1887"/>
    <w:rsid w:val="00FD6260"/>
    <w:rsid w:val="00FE095A"/>
    <w:rsid w:val="00FE20A6"/>
    <w:rsid w:val="00FE3E0B"/>
    <w:rsid w:val="00FF1219"/>
    <w:rsid w:val="00FF36BE"/>
    <w:rsid w:val="0130560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036A96"/>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E3C4A49"/>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8B44C21"/>
    <w:rsid w:val="69630841"/>
    <w:rsid w:val="69BF3962"/>
    <w:rsid w:val="6AA15DA6"/>
    <w:rsid w:val="6B4A0261"/>
    <w:rsid w:val="6B604FB4"/>
    <w:rsid w:val="6C310730"/>
    <w:rsid w:val="6C470C87"/>
    <w:rsid w:val="6CF45104"/>
    <w:rsid w:val="6D5E2DCE"/>
    <w:rsid w:val="6E9B5437"/>
    <w:rsid w:val="6EE83FB7"/>
    <w:rsid w:val="709750E6"/>
    <w:rsid w:val="712F0B0A"/>
    <w:rsid w:val="72D40277"/>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A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qFormat="1"/>
    <w:lsdException w:name="toc 8" w:uiPriority="39"/>
    <w:lsdException w:name="toc 9" w:uiPriority="39"/>
    <w:lsdException w:name="Normal Indent" w:qFormat="1"/>
    <w:lsdException w:name="annotation text" w:qFormat="1"/>
    <w:lsdException w:name="footer" w:qFormat="1"/>
    <w:lsdException w:name="caption" w:uiPriority="99" w:qFormat="1"/>
    <w:lsdException w:name="annotation reference" w:uiPriority="99" w:qFormat="1"/>
    <w:lsdException w:name="endnote reference" w:qFormat="1"/>
    <w:lsdException w:name="endnote text" w:qFormat="1"/>
    <w:lsdException w:name="List" w:qFormat="1"/>
    <w:lsdException w:name="List Number 3" w:qFormat="1"/>
    <w:lsdException w:name="List Number 4" w:qFormat="1"/>
    <w:lsdException w:name="List Number 5" w:qFormat="1"/>
    <w:lsdException w:name="Title" w:qFormat="1"/>
    <w:lsdException w:name="Default Paragraph Font" w:semiHidden="1" w:uiPriority="1" w:unhideWhenUsed="1"/>
    <w:lsdException w:name="Subtitle" w:uiPriority="11" w:qFormat="1"/>
    <w:lsdException w:name="Dat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pPr>
      <w:ind w:left="851"/>
    </w:pPr>
  </w:style>
  <w:style w:type="paragraph" w:styleId="a5">
    <w:name w:val="List Number"/>
    <w:basedOn w:val="a3"/>
    <w:pPr>
      <w:ind w:left="0" w:firstLine="0"/>
    </w:pPr>
  </w:style>
  <w:style w:type="paragraph" w:styleId="42">
    <w:name w:val="List Bullet 4"/>
    <w:basedOn w:val="33"/>
    <w:pPr>
      <w:ind w:left="1418"/>
    </w:pPr>
  </w:style>
  <w:style w:type="paragraph" w:styleId="33">
    <w:name w:val="List Bullet 3"/>
    <w:basedOn w:val="24"/>
    <w:link w:val="34"/>
    <w:pPr>
      <w:ind w:left="1135"/>
    </w:pPr>
  </w:style>
  <w:style w:type="paragraph" w:styleId="24">
    <w:name w:val="List Bullet 2"/>
    <w:basedOn w:val="a6"/>
    <w:link w:val="25"/>
    <w:pPr>
      <w:ind w:left="851"/>
    </w:pPr>
  </w:style>
  <w:style w:type="paragraph" w:styleId="a6">
    <w:name w:val="List Bullet"/>
    <w:basedOn w:val="a3"/>
    <w:link w:val="a7"/>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rPr>
      <w:rFonts w:eastAsia="MS Mincho"/>
      <w:b/>
      <w:i/>
    </w:rPr>
  </w:style>
  <w:style w:type="paragraph" w:styleId="af">
    <w:name w:val="Body Text"/>
    <w:basedOn w:val="a"/>
    <w:link w:val="af0"/>
    <w:pPr>
      <w:widowControl w:val="0"/>
      <w:spacing w:after="120"/>
    </w:pPr>
    <w:rPr>
      <w:rFonts w:eastAsia="MS Mincho"/>
      <w:sz w:val="24"/>
    </w:rPr>
  </w:style>
  <w:style w:type="paragraph" w:styleId="af1">
    <w:name w:val="Body Text Indent"/>
    <w:basedOn w:val="a"/>
    <w:link w:val="af2"/>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pPr>
      <w:spacing w:after="0"/>
    </w:pPr>
    <w:rPr>
      <w:rFonts w:ascii="Courier New" w:eastAsia="MS Mincho" w:hAnsi="Courier New"/>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rPr>
      <w:rFonts w:ascii="Tahoma" w:hAnsi="Tahoma"/>
      <w:sz w:val="16"/>
      <w:szCs w:val="16"/>
    </w:rPr>
  </w:style>
  <w:style w:type="paragraph" w:styleId="afb">
    <w:name w:val="footer"/>
    <w:basedOn w:val="afc"/>
    <w:link w:val="afd"/>
    <w:qFormat/>
    <w:pPr>
      <w:jc w:val="center"/>
    </w:pPr>
    <w:rPr>
      <w:i/>
    </w:rPr>
  </w:style>
  <w:style w:type="paragraph" w:styleId="afc">
    <w:name w:val="header"/>
    <w:link w:val="afe"/>
    <w:pPr>
      <w:widowControl w:val="0"/>
    </w:pPr>
    <w:rPr>
      <w:rFonts w:ascii="Arial" w:hAnsi="Arial"/>
      <w:b/>
      <w:sz w:val="18"/>
      <w:lang w:val="en-GB" w:eastAsia="en-US"/>
    </w:rPr>
  </w:style>
  <w:style w:type="paragraph" w:styleId="aff">
    <w:name w:val="index heading"/>
    <w:basedOn w:val="a"/>
    <w:next w:val="a"/>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lang w:val="en-US" w:eastAsia="zh-CN"/>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28">
    <w:name w:val="Body Text 2"/>
    <w:basedOn w:val="a"/>
    <w:link w:val="29"/>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a">
    <w:name w:val="index 2"/>
    <w:basedOn w:val="11"/>
    <w:next w:val="a"/>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rPr>
      <w:b/>
      <w:bCs/>
    </w:rPr>
  </w:style>
  <w:style w:type="table" w:styleId="aff9">
    <w:name w:val="Table Grid"/>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style>
  <w:style w:type="character" w:styleId="affd">
    <w:name w:val="FollowedHyperlink"/>
    <w:rPr>
      <w:color w:val="800080"/>
      <w:u w:val="single"/>
    </w:rPr>
  </w:style>
  <w:style w:type="character" w:styleId="HTML">
    <w:name w:val="HTML Acronym"/>
    <w:uiPriority w:val="99"/>
    <w:unhideWhenUsed/>
    <w:qFormat/>
  </w:style>
  <w:style w:type="character" w:styleId="affe">
    <w:name w:val="Hyperlink"/>
    <w:rPr>
      <w:color w:val="0000FF"/>
      <w:u w:val="single"/>
    </w:rPr>
  </w:style>
  <w:style w:type="character" w:styleId="afff">
    <w:name w:val="annotation reference"/>
    <w:uiPriority w:val="99"/>
    <w:qFormat/>
    <w:rPr>
      <w:sz w:val="16"/>
    </w:rPr>
  </w:style>
  <w:style w:type="character" w:styleId="afff0">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rPr>
      <w:rFonts w:eastAsia="Malgun Gothic"/>
      <w:lang w:eastAsia="en-US"/>
    </w:rPr>
  </w:style>
  <w:style w:type="paragraph" w:customStyle="1" w:styleId="TAL">
    <w:name w:val="TAL"/>
    <w:basedOn w:val="a"/>
    <w:link w:val="TALCar"/>
    <w:qFormat/>
    <w:pPr>
      <w:keepNext/>
      <w:keepLines/>
      <w:spacing w:after="0"/>
    </w:pPr>
    <w:rPr>
      <w:rFonts w:ascii="Arial" w:eastAsia="CG Times (WN)" w:hAnsi="Arial"/>
      <w:sz w:val="18"/>
      <w:lang w:eastAsia="zh-CN"/>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link w:val="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1"/>
    <w:link w:val="B2Char"/>
    <w:qFormat/>
  </w:style>
  <w:style w:type="paragraph" w:customStyle="1" w:styleId="CRCoverPage">
    <w:name w:val="CR Cover Page"/>
    <w:link w:val="CRCoverPageChar"/>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Pr>
      <w:rFonts w:ascii="Arial" w:eastAsia="CG Times (WN)" w:hAnsi="Arial"/>
      <w:sz w:val="18"/>
      <w:lang w:val="en-GB" w:eastAsia="zh-CN"/>
    </w:rPr>
  </w:style>
  <w:style w:type="character" w:customStyle="1" w:styleId="B2Char">
    <w:name w:val="B2 Char"/>
    <w:link w:val="B2"/>
    <w:qFormat/>
    <w:locked/>
    <w:rPr>
      <w:lang w:val="en-GB" w:eastAsia="en-US"/>
    </w:rPr>
  </w:style>
  <w:style w:type="character" w:customStyle="1" w:styleId="EQChar">
    <w:name w:val="EQ Char"/>
    <w:link w:val="EQ"/>
    <w:rPr>
      <w:lang w:val="en-US" w:eastAsia="zh-CN"/>
    </w:rPr>
  </w:style>
  <w:style w:type="character" w:customStyle="1" w:styleId="B1Char">
    <w:name w:val="B1 Char"/>
    <w:link w:val="B10"/>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10">
    <w:name w:val="标题 1 字符"/>
    <w:link w:val="1"/>
    <w:rPr>
      <w:rFonts w:ascii="Arial" w:hAnsi="Arial"/>
      <w:sz w:val="36"/>
      <w:lang w:val="en-GB" w:eastAsia="en-US" w:bidi="ar-SA"/>
    </w:rPr>
  </w:style>
  <w:style w:type="character" w:customStyle="1" w:styleId="31">
    <w:name w:val="标题 3 字符"/>
    <w:link w:val="30"/>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Pr>
      <w:rFonts w:ascii="Arial" w:hAnsi="Arial"/>
      <w:sz w:val="24"/>
      <w:lang w:val="en-GB" w:eastAsia="en-US"/>
    </w:rPr>
  </w:style>
  <w:style w:type="character" w:customStyle="1" w:styleId="50">
    <w:name w:val="标题 5 字符"/>
    <w:link w:val="5"/>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afe">
    <w:name w:val="页眉 字符"/>
    <w:link w:val="afc"/>
    <w:rPr>
      <w:rFonts w:ascii="Arial" w:hAnsi="Arial"/>
      <w:b/>
      <w:sz w:val="18"/>
      <w:lang w:val="en-GB" w:eastAsia="en-US" w:bidi="ar-SA"/>
    </w:rPr>
  </w:style>
  <w:style w:type="character" w:customStyle="1" w:styleId="afd">
    <w:name w:val="页脚 字符"/>
    <w:link w:val="afb"/>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rPr>
      <w:lang w:val="en-GB" w:eastAsia="en-US"/>
    </w:rPr>
  </w:style>
  <w:style w:type="character" w:customStyle="1" w:styleId="TFChar">
    <w:name w:val="TF Char"/>
    <w:link w:val="TF"/>
    <w:uiPriority w:val="99"/>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rPr>
      <w:rFonts w:ascii="Tahoma" w:hAnsi="Tahoma" w:cs="Tahoma"/>
      <w:shd w:val="clear" w:color="auto" w:fill="000080"/>
      <w:lang w:val="en-GB" w:eastAsia="en-US"/>
    </w:rPr>
  </w:style>
  <w:style w:type="character" w:customStyle="1" w:styleId="aff3">
    <w:name w:val="脚注文本 字符"/>
    <w:link w:val="aff2"/>
    <w:rPr>
      <w:sz w:val="16"/>
      <w:lang w:val="en-GB" w:eastAsia="en-US"/>
    </w:rPr>
  </w:style>
  <w:style w:type="character" w:customStyle="1" w:styleId="a4">
    <w:name w:val="列表 字符"/>
    <w:link w:val="a3"/>
    <w:rPr>
      <w:lang w:val="en-GB" w:eastAsia="en-US"/>
    </w:rPr>
  </w:style>
  <w:style w:type="character" w:customStyle="1" w:styleId="a7">
    <w:name w:val="列表项目符号 字符"/>
    <w:link w:val="a6"/>
    <w:rPr>
      <w:lang w:val="en-GB" w:eastAsia="en-US"/>
    </w:rPr>
  </w:style>
  <w:style w:type="character" w:customStyle="1" w:styleId="25">
    <w:name w:val="列表项目符号 2 字符"/>
    <w:link w:val="24"/>
    <w:rPr>
      <w:lang w:val="en-GB" w:eastAsia="en-US"/>
    </w:rPr>
  </w:style>
  <w:style w:type="character" w:customStyle="1" w:styleId="34">
    <w:name w:val="列表项目符号 3 字符"/>
    <w:link w:val="33"/>
    <w:rPr>
      <w:lang w:val="en-GB" w:eastAsia="en-US"/>
    </w:rPr>
  </w:style>
  <w:style w:type="character" w:customStyle="1" w:styleId="22">
    <w:name w:val="列表 2 字符"/>
    <w:link w:val="21"/>
    <w:rPr>
      <w:lang w:val="en-GB" w:eastAsia="en-US"/>
    </w:rPr>
  </w:style>
  <w:style w:type="paragraph" w:customStyle="1" w:styleId="TabList">
    <w:name w:val="TabList"/>
    <w:basedOn w:val="a"/>
    <w:pPr>
      <w:tabs>
        <w:tab w:val="left" w:pos="1134"/>
      </w:tabs>
      <w:spacing w:after="0"/>
    </w:pPr>
    <w:rPr>
      <w:rFonts w:eastAsia="MS Mincho"/>
    </w:rPr>
  </w:style>
  <w:style w:type="character" w:customStyle="1" w:styleId="aa">
    <w:name w:val="题注 字符"/>
    <w:link w:val="a9"/>
    <w:uiPriority w:val="99"/>
    <w:locked/>
    <w:rPr>
      <w:rFonts w:eastAsia="MS Mincho"/>
      <w:b/>
      <w:lang w:val="en-GB" w:eastAsia="en-US"/>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character" w:customStyle="1" w:styleId="af0">
    <w:name w:val="正文文本 字符"/>
    <w:link w:val="af"/>
    <w:rPr>
      <w:rFonts w:eastAsia="MS Mincho"/>
      <w:sz w:val="24"/>
      <w:lang w:val="en-GB" w:eastAsia="en-US"/>
    </w:rPr>
  </w:style>
  <w:style w:type="paragraph" w:customStyle="1" w:styleId="HE">
    <w:name w:val="HE"/>
    <w:basedOn w:val="a"/>
    <w:pPr>
      <w:spacing w:after="0"/>
    </w:pPr>
    <w:rPr>
      <w:rFonts w:eastAsia="MS Mincho"/>
      <w:b/>
    </w:rPr>
  </w:style>
  <w:style w:type="character" w:customStyle="1" w:styleId="af4">
    <w:name w:val="纯文本 字符"/>
    <w:link w:val="af3"/>
    <w:uiPriority w:val="99"/>
    <w:rPr>
      <w:rFonts w:ascii="Courier New" w:eastAsia="MS Mincho" w:hAnsi="Courier New"/>
      <w:lang w:val="en-GB" w:eastAsia="en-US"/>
    </w:rPr>
  </w:style>
  <w:style w:type="paragraph" w:customStyle="1" w:styleId="text">
    <w:name w:val="text"/>
    <w:basedOn w:val="a"/>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a"/>
    <w:next w:val="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character" w:customStyle="1" w:styleId="af2">
    <w:name w:val="正文文本缩进 字符"/>
    <w:link w:val="af1"/>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rPr>
      <w:rFonts w:eastAsia="MS Mincho"/>
      <w:sz w:val="24"/>
      <w:lang w:val="en-GB" w:eastAsia="en-US"/>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character" w:customStyle="1" w:styleId="27">
    <w:name w:val="正文文本缩进 2 字符"/>
    <w:link w:val="26"/>
    <w:rPr>
      <w:rFonts w:eastAsia="MS Mincho"/>
      <w:lang w:val="en-GB" w:eastAsia="en-US"/>
    </w:rPr>
  </w:style>
  <w:style w:type="paragraph" w:customStyle="1" w:styleId="List1">
    <w:name w:val="List1"/>
    <w:basedOn w:val="a"/>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rPr>
      <w:rFonts w:eastAsia="MS Mincho"/>
      <w:b/>
      <w:i/>
      <w:lang w:val="en-GB" w:eastAsia="en-US"/>
    </w:rPr>
  </w:style>
  <w:style w:type="paragraph" w:customStyle="1" w:styleId="TdocText">
    <w:name w:val="Tdoc_Text"/>
    <w:basedOn w:val="a"/>
    <w:pPr>
      <w:spacing w:before="120" w:after="0"/>
      <w:jc w:val="both"/>
    </w:pPr>
    <w:rPr>
      <w:rFonts w:eastAsia="MS Mincho"/>
      <w:lang w:val="en-US"/>
    </w:rPr>
  </w:style>
  <w:style w:type="character" w:customStyle="1" w:styleId="afa">
    <w:name w:val="批注框文本 字符"/>
    <w:link w:val="af9"/>
    <w:rPr>
      <w:rFonts w:ascii="Tahoma" w:hAnsi="Tahoma" w:cs="Tahoma"/>
      <w:sz w:val="16"/>
      <w:szCs w:val="16"/>
      <w:lang w:val="en-GB" w:eastAsia="en-US"/>
    </w:rPr>
  </w:style>
  <w:style w:type="paragraph" w:customStyle="1" w:styleId="centered">
    <w:name w:val="centered"/>
    <w:basedOn w:val="a"/>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3"/>
      </w:numPr>
      <w:spacing w:after="80"/>
    </w:pPr>
    <w:rPr>
      <w:rFonts w:eastAsia="MS Mincho"/>
      <w:sz w:val="18"/>
      <w:lang w:val="en-US"/>
    </w:rPr>
  </w:style>
  <w:style w:type="character" w:customStyle="1" w:styleId="aff8">
    <w:name w:val="批注主题 字符"/>
    <w:link w:val="aff7"/>
    <w:rPr>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
    <w:name w:val="修订1"/>
    <w:hidden/>
    <w:uiPriority w:val="99"/>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lang w:val="zh-CN"/>
    </w:rPr>
  </w:style>
  <w:style w:type="character" w:customStyle="1" w:styleId="3GPPNormalTextChar">
    <w:name w:val="3GPP Normal Text Char"/>
    <w:link w:val="3GPPNormalTex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lang w:val="zh-CN" w:eastAsia="zh-CN"/>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table" w:customStyle="1" w:styleId="1a">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2e">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uiPriority w:val="99"/>
    <w:semiHidden/>
    <w:unhideWhenUsed/>
    <w:qFormat/>
    <w:rPr>
      <w:color w:val="605E5C"/>
      <w:shd w:val="clear" w:color="auto" w:fill="E1DFDD"/>
    </w:rPr>
  </w:style>
  <w:style w:type="paragraph" w:styleId="afff6">
    <w:name w:val="Revision"/>
    <w:hidden/>
    <w:uiPriority w:val="99"/>
    <w:semiHidden/>
    <w:rsid w:val="00597E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43215">
      <w:bodyDiv w:val="1"/>
      <w:marLeft w:val="0"/>
      <w:marRight w:val="0"/>
      <w:marTop w:val="0"/>
      <w:marBottom w:val="0"/>
      <w:divBdr>
        <w:top w:val="none" w:sz="0" w:space="0" w:color="auto"/>
        <w:left w:val="none" w:sz="0" w:space="0" w:color="auto"/>
        <w:bottom w:val="none" w:sz="0" w:space="0" w:color="auto"/>
        <w:right w:val="none" w:sz="0" w:space="0" w:color="auto"/>
      </w:divBdr>
      <w:divsChild>
        <w:div w:id="537015782">
          <w:marLeft w:val="0"/>
          <w:marRight w:val="0"/>
          <w:marTop w:val="0"/>
          <w:marBottom w:val="0"/>
          <w:divBdr>
            <w:top w:val="none" w:sz="0" w:space="0" w:color="auto"/>
            <w:left w:val="none" w:sz="0" w:space="0" w:color="auto"/>
            <w:bottom w:val="none" w:sz="0" w:space="0" w:color="auto"/>
            <w:right w:val="none" w:sz="0" w:space="0" w:color="auto"/>
          </w:divBdr>
        </w:div>
        <w:div w:id="19199431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31410-E106-4A6F-87B8-A5AA5A90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2021-12-20T03:39:00Z</dcterms:created>
  <dcterms:modified xsi:type="dcterms:W3CDTF">2022-02-13T10:13:00Z</dcterms:modified>
</cp:coreProperties>
</file>